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D8AC3" w14:textId="657755FB" w:rsidR="001E41F3" w:rsidRPr="00161681" w:rsidRDefault="00666DD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c</w:t>
      </w:r>
      <w:r w:rsidR="001E41F3" w:rsidRPr="00161681">
        <w:rPr>
          <w:b/>
          <w:sz w:val="24"/>
        </w:rPr>
        <w:t>3GPP TSG-</w:t>
      </w:r>
      <w:r w:rsidR="005A13D5">
        <w:fldChar w:fldCharType="begin"/>
      </w:r>
      <w:r w:rsidR="005A13D5">
        <w:instrText xml:space="preserve"> DOCPROPERTY  TSG/WGRef  \* MERGEFORMAT </w:instrText>
      </w:r>
      <w:r w:rsidR="005A13D5">
        <w:fldChar w:fldCharType="separate"/>
      </w:r>
      <w:r w:rsidR="005A13D5" w:rsidRPr="005A13D5">
        <w:rPr>
          <w:b/>
          <w:sz w:val="24"/>
        </w:rPr>
        <w:t>SA5</w:t>
      </w:r>
      <w:r w:rsidR="005A13D5">
        <w:rPr>
          <w:b/>
          <w:sz w:val="24"/>
        </w:rPr>
        <w:fldChar w:fldCharType="end"/>
      </w:r>
      <w:r w:rsidR="00C66BA2" w:rsidRPr="00161681">
        <w:rPr>
          <w:b/>
          <w:sz w:val="24"/>
        </w:rPr>
        <w:t xml:space="preserve"> </w:t>
      </w:r>
      <w:r w:rsidR="001E41F3" w:rsidRPr="00161681">
        <w:rPr>
          <w:b/>
          <w:sz w:val="24"/>
        </w:rPr>
        <w:t>Meeting #</w:t>
      </w:r>
      <w:r w:rsidR="005A13D5">
        <w:fldChar w:fldCharType="begin"/>
      </w:r>
      <w:r w:rsidR="005A13D5">
        <w:instrText xml:space="preserve"> DOCPROPERTY  MtgSeq  \* MERGEFORMAT </w:instrText>
      </w:r>
      <w:r w:rsidR="005A13D5">
        <w:fldChar w:fldCharType="separate"/>
      </w:r>
      <w:r w:rsidR="005A13D5" w:rsidRPr="005A13D5">
        <w:rPr>
          <w:b/>
          <w:sz w:val="24"/>
        </w:rPr>
        <w:t>126</w:t>
      </w:r>
      <w:r w:rsidR="005A13D5">
        <w:rPr>
          <w:b/>
          <w:sz w:val="24"/>
        </w:rPr>
        <w:fldChar w:fldCharType="end"/>
      </w:r>
      <w:r w:rsidR="00322132" w:rsidRPr="00161681">
        <w:fldChar w:fldCharType="begin"/>
      </w:r>
      <w:r w:rsidR="00322132" w:rsidRPr="00161681">
        <w:instrText xml:space="preserve"> DOCPROPERTY  MtgTitle  \* MERGEFORMAT </w:instrText>
      </w:r>
      <w:r w:rsidR="00322132" w:rsidRPr="00161681">
        <w:fldChar w:fldCharType="end"/>
      </w:r>
      <w:r w:rsidR="001E41F3" w:rsidRPr="00161681">
        <w:rPr>
          <w:b/>
          <w:i/>
          <w:sz w:val="28"/>
        </w:rPr>
        <w:tab/>
      </w:r>
      <w:r w:rsidR="005A13D5">
        <w:fldChar w:fldCharType="begin"/>
      </w:r>
      <w:r w:rsidR="005A13D5">
        <w:instrText xml:space="preserve"> DOCPROPERTY  Tdoc#  \* MERGEFORMAT </w:instrText>
      </w:r>
      <w:r w:rsidR="005A13D5">
        <w:fldChar w:fldCharType="separate"/>
      </w:r>
      <w:r w:rsidR="005A13D5" w:rsidRPr="005A13D5">
        <w:rPr>
          <w:b/>
          <w:i/>
          <w:sz w:val="28"/>
        </w:rPr>
        <w:t>S5-195816</w:t>
      </w:r>
      <w:r w:rsidR="005A13D5">
        <w:rPr>
          <w:b/>
          <w:i/>
          <w:sz w:val="28"/>
        </w:rPr>
        <w:fldChar w:fldCharType="end"/>
      </w:r>
    </w:p>
    <w:p w14:paraId="2EB1338E" w14:textId="1F35C9C1" w:rsidR="001E41F3" w:rsidRPr="00161681" w:rsidRDefault="005A13D5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A13D5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161681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5A13D5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161681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5A13D5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161681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5A13D5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1681" w14:paraId="108D2B2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3AAD2" w14:textId="77777777" w:rsidR="001E41F3" w:rsidRPr="001616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61681">
              <w:rPr>
                <w:i/>
                <w:sz w:val="14"/>
              </w:rPr>
              <w:t>CR-Form-v</w:t>
            </w:r>
            <w:r w:rsidR="008863B9" w:rsidRPr="00161681">
              <w:rPr>
                <w:i/>
                <w:sz w:val="14"/>
              </w:rPr>
              <w:t>12.0</w:t>
            </w:r>
          </w:p>
        </w:tc>
      </w:tr>
      <w:tr w:rsidR="001E41F3" w:rsidRPr="00161681" w14:paraId="6485B4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C7FF6" w14:textId="77777777" w:rsidR="001E41F3" w:rsidRPr="00161681" w:rsidRDefault="001E41F3">
            <w:pPr>
              <w:pStyle w:val="CRCoverPage"/>
              <w:spacing w:after="0"/>
              <w:jc w:val="center"/>
            </w:pPr>
            <w:r w:rsidRPr="00161681">
              <w:rPr>
                <w:b/>
                <w:sz w:val="32"/>
              </w:rPr>
              <w:t>CHANGE REQUEST</w:t>
            </w:r>
          </w:p>
        </w:tc>
      </w:tr>
      <w:tr w:rsidR="001E41F3" w:rsidRPr="00161681" w14:paraId="061D4A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F967E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3394DC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D00FFC" w14:textId="77777777" w:rsidR="001E41F3" w:rsidRPr="001616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01FEA1" w14:textId="593E17BE" w:rsidR="001E41F3" w:rsidRPr="00161681" w:rsidRDefault="005A13D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A13D5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923649" w14:textId="77777777" w:rsidR="001E41F3" w:rsidRPr="00161681" w:rsidRDefault="001E41F3">
            <w:pPr>
              <w:pStyle w:val="CRCoverPage"/>
              <w:spacing w:after="0"/>
              <w:jc w:val="center"/>
            </w:pPr>
            <w:r w:rsidRPr="001616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397985" w14:textId="300EA6D1" w:rsidR="001E41F3" w:rsidRPr="00161681" w:rsidRDefault="005A13D5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A13D5">
              <w:rPr>
                <w:b/>
                <w:sz w:val="28"/>
              </w:rPr>
              <w:t>0740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7A57A" w14:textId="77777777" w:rsidR="001E41F3" w:rsidRPr="00161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616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42212" w14:textId="6C83FE72" w:rsidR="001E41F3" w:rsidRPr="00161681" w:rsidRDefault="005A13D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A13D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EBE3D6" w14:textId="77777777" w:rsidR="001E41F3" w:rsidRPr="00161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616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02D50" w14:textId="10E335FB" w:rsidR="001E41F3" w:rsidRPr="00161681" w:rsidRDefault="005A13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A13D5"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6FBC1" w14:textId="77777777" w:rsidR="001E41F3" w:rsidRPr="00161681" w:rsidRDefault="001E41F3">
            <w:pPr>
              <w:pStyle w:val="CRCoverPage"/>
              <w:spacing w:after="0"/>
            </w:pPr>
          </w:p>
        </w:tc>
      </w:tr>
      <w:tr w:rsidR="001E41F3" w:rsidRPr="00161681" w14:paraId="554895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FD057" w14:textId="77777777" w:rsidR="001E41F3" w:rsidRPr="00161681" w:rsidRDefault="001E41F3">
            <w:pPr>
              <w:pStyle w:val="CRCoverPage"/>
              <w:spacing w:after="0"/>
            </w:pPr>
          </w:p>
        </w:tc>
      </w:tr>
      <w:tr w:rsidR="001E41F3" w:rsidRPr="00161681" w14:paraId="39CD0A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ED277" w14:textId="014B6121" w:rsidR="001E41F3" w:rsidRPr="001616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6168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616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616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616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61681">
              <w:rPr>
                <w:rFonts w:cs="Arial"/>
                <w:b/>
                <w:i/>
                <w:color w:val="FF0000"/>
              </w:rPr>
              <w:t xml:space="preserve"> </w:t>
            </w:r>
            <w:r w:rsidRPr="00161681">
              <w:rPr>
                <w:rFonts w:cs="Arial"/>
                <w:i/>
              </w:rPr>
              <w:t>on using this form</w:t>
            </w:r>
            <w:r w:rsidR="0051580D" w:rsidRPr="00161681">
              <w:rPr>
                <w:rFonts w:cs="Arial"/>
                <w:i/>
              </w:rPr>
              <w:t>: c</w:t>
            </w:r>
            <w:r w:rsidR="00F25D98" w:rsidRPr="00161681">
              <w:rPr>
                <w:rFonts w:cs="Arial"/>
                <w:i/>
              </w:rPr>
              <w:t xml:space="preserve">omprehensive instructions can be found at </w:t>
            </w:r>
            <w:r w:rsidR="001B7A65" w:rsidRPr="00161681">
              <w:rPr>
                <w:rFonts w:cs="Arial"/>
                <w:i/>
              </w:rPr>
              <w:br/>
            </w:r>
            <w:hyperlink r:id="rId13" w:history="1">
              <w:r w:rsidR="00DE34CF" w:rsidRPr="001616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61681">
              <w:rPr>
                <w:rFonts w:cs="Arial"/>
                <w:i/>
              </w:rPr>
              <w:t>.</w:t>
            </w:r>
          </w:p>
        </w:tc>
      </w:tr>
      <w:tr w:rsidR="001E41F3" w:rsidRPr="00161681" w14:paraId="2DD141E0" w14:textId="77777777" w:rsidTr="00547111">
        <w:tc>
          <w:tcPr>
            <w:tcW w:w="9641" w:type="dxa"/>
            <w:gridSpan w:val="9"/>
          </w:tcPr>
          <w:p w14:paraId="0A2AFA4E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D9096A" w14:textId="77777777" w:rsidR="001E41F3" w:rsidRPr="001616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1681" w14:paraId="37397484" w14:textId="77777777" w:rsidTr="00A7671C">
        <w:tc>
          <w:tcPr>
            <w:tcW w:w="2835" w:type="dxa"/>
          </w:tcPr>
          <w:p w14:paraId="544AF595" w14:textId="77777777" w:rsidR="00F25D98" w:rsidRPr="001616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Proposed change</w:t>
            </w:r>
            <w:r w:rsidR="00A7671C" w:rsidRPr="00161681">
              <w:rPr>
                <w:b/>
                <w:i/>
              </w:rPr>
              <w:t xml:space="preserve"> </w:t>
            </w:r>
            <w:r w:rsidRPr="001616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ABC394F" w14:textId="77777777" w:rsidR="00F25D98" w:rsidRPr="00161681" w:rsidRDefault="00F25D98" w:rsidP="001E41F3">
            <w:pPr>
              <w:pStyle w:val="CRCoverPage"/>
              <w:spacing w:after="0"/>
              <w:jc w:val="right"/>
            </w:pPr>
            <w:r w:rsidRPr="001616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F5FEC" w14:textId="77777777" w:rsidR="00F25D98" w:rsidRPr="001616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F9A81" w14:textId="77777777" w:rsidR="00F25D98" w:rsidRPr="001616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616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7226E" w14:textId="77777777" w:rsidR="00F25D98" w:rsidRPr="001616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909F18" w14:textId="77777777" w:rsidR="00F25D98" w:rsidRPr="001616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616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419FB" w14:textId="77777777" w:rsidR="00F25D98" w:rsidRPr="001616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D5B037" w14:textId="77777777" w:rsidR="00F25D98" w:rsidRPr="00161681" w:rsidRDefault="00F25D98" w:rsidP="001E41F3">
            <w:pPr>
              <w:pStyle w:val="CRCoverPage"/>
              <w:spacing w:after="0"/>
              <w:jc w:val="right"/>
            </w:pPr>
            <w:r w:rsidRPr="001616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5F589" w14:textId="1D3C1BDE" w:rsidR="00F25D98" w:rsidRPr="00161681" w:rsidRDefault="00704AD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61681">
              <w:rPr>
                <w:b/>
                <w:bCs/>
                <w:caps/>
              </w:rPr>
              <w:t>X</w:t>
            </w:r>
          </w:p>
        </w:tc>
      </w:tr>
    </w:tbl>
    <w:p w14:paraId="3237CD96" w14:textId="77777777" w:rsidR="001E41F3" w:rsidRPr="001616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1681" w14:paraId="46B5BCE4" w14:textId="77777777" w:rsidTr="00547111">
        <w:tc>
          <w:tcPr>
            <w:tcW w:w="9640" w:type="dxa"/>
            <w:gridSpan w:val="11"/>
          </w:tcPr>
          <w:p w14:paraId="21D6C0F8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34C454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C45A7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Title:</w:t>
            </w:r>
            <w:r w:rsidRPr="001616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F4CD" w14:textId="18590657" w:rsidR="001E41F3" w:rsidRPr="00161681" w:rsidRDefault="00322132">
            <w:pPr>
              <w:pStyle w:val="CRCoverPage"/>
              <w:spacing w:after="0"/>
              <w:ind w:left="100"/>
            </w:pPr>
            <w:fldSimple w:instr=" DOCPROPERTY  CrTitle  \* MERGEFORMAT ">
              <w:r w:rsidR="005A13D5">
                <w:t>Correction of AF Charging Identifier naming</w:t>
              </w:r>
            </w:fldSimple>
          </w:p>
        </w:tc>
      </w:tr>
      <w:tr w:rsidR="001E41F3" w:rsidRPr="00161681" w14:paraId="5051CC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F5922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B4C10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0C04D3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E823D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744BC" w14:textId="15A343A0" w:rsidR="001E41F3" w:rsidRPr="00161681" w:rsidRDefault="005A13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161681" w14:paraId="3A7C5B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3CB629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24FFF7" w14:textId="6C18F61F" w:rsidR="001E41F3" w:rsidRPr="00161681" w:rsidRDefault="0032213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A13D5">
                <w:t>S5</w:t>
              </w:r>
            </w:fldSimple>
          </w:p>
        </w:tc>
      </w:tr>
      <w:tr w:rsidR="001E41F3" w:rsidRPr="00161681" w14:paraId="356D5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41278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5D6A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10BD0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3542FB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Work item code</w:t>
            </w:r>
            <w:r w:rsidR="0051580D" w:rsidRPr="001616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75B4A" w14:textId="66BE1815" w:rsidR="001E41F3" w:rsidRPr="00161681" w:rsidRDefault="005A13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562A5C" w14:textId="77777777" w:rsidR="001E41F3" w:rsidRPr="001616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3C44B" w14:textId="77777777" w:rsidR="001E41F3" w:rsidRPr="00161681" w:rsidRDefault="001E41F3">
            <w:pPr>
              <w:pStyle w:val="CRCoverPage"/>
              <w:spacing w:after="0"/>
              <w:jc w:val="right"/>
            </w:pPr>
            <w:r w:rsidRPr="001616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E45EA" w14:textId="3BA45E0D" w:rsidR="001E41F3" w:rsidRPr="00161681" w:rsidRDefault="005A13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2019-08-22</w:t>
            </w:r>
            <w:r>
              <w:fldChar w:fldCharType="end"/>
            </w:r>
          </w:p>
        </w:tc>
      </w:tr>
      <w:tr w:rsidR="001E41F3" w:rsidRPr="00161681" w14:paraId="1F2E84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C34B1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CE450A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3B6933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F97D3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B072BD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5EB395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E9D36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F19E" w14:textId="6E6150F6" w:rsidR="001E41F3" w:rsidRPr="00161681" w:rsidRDefault="005A13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5A13D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EFB70" w14:textId="77777777" w:rsidR="001E41F3" w:rsidRPr="001616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20C4A4" w14:textId="77777777" w:rsidR="001E41F3" w:rsidRPr="001616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616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48FF5" w14:textId="11F694DC" w:rsidR="001E41F3" w:rsidRPr="00161681" w:rsidRDefault="005A13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E41F3" w:rsidRPr="00161681" w14:paraId="2241D7B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81E85D" w14:textId="77777777" w:rsidR="001E41F3" w:rsidRPr="001616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BBFB72" w14:textId="77777777" w:rsidR="001E41F3" w:rsidRPr="001616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61681">
              <w:rPr>
                <w:i/>
                <w:sz w:val="18"/>
              </w:rPr>
              <w:t xml:space="preserve">Use </w:t>
            </w:r>
            <w:r w:rsidRPr="00161681">
              <w:rPr>
                <w:i/>
                <w:sz w:val="18"/>
                <w:u w:val="single"/>
              </w:rPr>
              <w:t>one</w:t>
            </w:r>
            <w:r w:rsidRPr="00161681">
              <w:rPr>
                <w:i/>
                <w:sz w:val="18"/>
              </w:rPr>
              <w:t xml:space="preserve"> of the following categories:</w:t>
            </w:r>
            <w:r w:rsidRPr="00161681">
              <w:rPr>
                <w:b/>
                <w:i/>
                <w:sz w:val="18"/>
              </w:rPr>
              <w:br/>
            </w:r>
            <w:proofErr w:type="gramStart"/>
            <w:r w:rsidRPr="00161681">
              <w:rPr>
                <w:b/>
                <w:i/>
                <w:sz w:val="18"/>
              </w:rPr>
              <w:t>F</w:t>
            </w:r>
            <w:r w:rsidRPr="00161681">
              <w:rPr>
                <w:i/>
                <w:sz w:val="18"/>
              </w:rPr>
              <w:t xml:space="preserve">  (</w:t>
            </w:r>
            <w:proofErr w:type="gramEnd"/>
            <w:r w:rsidRPr="00161681">
              <w:rPr>
                <w:i/>
                <w:sz w:val="18"/>
              </w:rPr>
              <w:t>correction)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A</w:t>
            </w:r>
            <w:r w:rsidRPr="00161681">
              <w:rPr>
                <w:i/>
                <w:sz w:val="18"/>
              </w:rPr>
              <w:t xml:space="preserve">  (</w:t>
            </w:r>
            <w:r w:rsidR="00DE34CF" w:rsidRPr="00161681">
              <w:rPr>
                <w:i/>
                <w:sz w:val="18"/>
              </w:rPr>
              <w:t xml:space="preserve">mirror </w:t>
            </w:r>
            <w:r w:rsidRPr="00161681">
              <w:rPr>
                <w:i/>
                <w:sz w:val="18"/>
              </w:rPr>
              <w:t>correspond</w:t>
            </w:r>
            <w:r w:rsidR="00DE34CF" w:rsidRPr="00161681">
              <w:rPr>
                <w:i/>
                <w:sz w:val="18"/>
              </w:rPr>
              <w:t xml:space="preserve">ing </w:t>
            </w:r>
            <w:r w:rsidRPr="00161681">
              <w:rPr>
                <w:i/>
                <w:sz w:val="18"/>
              </w:rPr>
              <w:t xml:space="preserve">to a </w:t>
            </w:r>
            <w:r w:rsidR="00DE34CF" w:rsidRPr="00161681">
              <w:rPr>
                <w:i/>
                <w:sz w:val="18"/>
              </w:rPr>
              <w:t xml:space="preserve">change </w:t>
            </w:r>
            <w:r w:rsidRPr="00161681">
              <w:rPr>
                <w:i/>
                <w:sz w:val="18"/>
              </w:rPr>
              <w:t>in an earlier release)</w:t>
            </w:r>
            <w:bookmarkStart w:id="1" w:name="_GoBack"/>
            <w:bookmarkEnd w:id="1"/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B</w:t>
            </w:r>
            <w:r w:rsidRPr="00161681">
              <w:rPr>
                <w:i/>
                <w:sz w:val="18"/>
              </w:rPr>
              <w:t xml:space="preserve">  (addition of feature), 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C</w:t>
            </w:r>
            <w:r w:rsidRPr="00161681">
              <w:rPr>
                <w:i/>
                <w:sz w:val="18"/>
              </w:rPr>
              <w:t xml:space="preserve">  (functional modification of feature)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D</w:t>
            </w:r>
            <w:r w:rsidRPr="00161681">
              <w:rPr>
                <w:i/>
                <w:sz w:val="18"/>
              </w:rPr>
              <w:t xml:space="preserve">  (editorial modification)</w:t>
            </w:r>
          </w:p>
          <w:p w14:paraId="4AAA1F14" w14:textId="3BB97EE9" w:rsidR="001E41F3" w:rsidRPr="00161681" w:rsidRDefault="001E41F3">
            <w:pPr>
              <w:pStyle w:val="CRCoverPage"/>
            </w:pPr>
            <w:r w:rsidRPr="00161681">
              <w:rPr>
                <w:sz w:val="18"/>
              </w:rPr>
              <w:t>Detailed explanations of the above categories can</w:t>
            </w:r>
            <w:r w:rsidRPr="00161681">
              <w:rPr>
                <w:sz w:val="18"/>
              </w:rPr>
              <w:br/>
              <w:t xml:space="preserve">be found in 3GPP </w:t>
            </w:r>
            <w:hyperlink r:id="rId14" w:history="1">
              <w:r w:rsidRPr="00161681">
                <w:rPr>
                  <w:rStyle w:val="Hyperlink"/>
                  <w:sz w:val="18"/>
                </w:rPr>
                <w:t>TR 21.900</w:t>
              </w:r>
            </w:hyperlink>
            <w:r w:rsidRPr="001616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713DC" w14:textId="77777777" w:rsidR="000C038A" w:rsidRPr="001616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61681">
              <w:rPr>
                <w:i/>
                <w:sz w:val="18"/>
              </w:rPr>
              <w:t xml:space="preserve">Use </w:t>
            </w:r>
            <w:r w:rsidRPr="00161681">
              <w:rPr>
                <w:i/>
                <w:sz w:val="18"/>
                <w:u w:val="single"/>
              </w:rPr>
              <w:t>one</w:t>
            </w:r>
            <w:r w:rsidRPr="00161681">
              <w:rPr>
                <w:i/>
                <w:sz w:val="18"/>
              </w:rPr>
              <w:t xml:space="preserve"> of the following releases:</w:t>
            </w:r>
            <w:r w:rsidRPr="00161681">
              <w:rPr>
                <w:i/>
                <w:sz w:val="18"/>
              </w:rPr>
              <w:br/>
              <w:t>Rel-8</w:t>
            </w:r>
            <w:r w:rsidRPr="00161681">
              <w:rPr>
                <w:i/>
                <w:sz w:val="18"/>
              </w:rPr>
              <w:tab/>
              <w:t>(Release 8)</w:t>
            </w:r>
            <w:r w:rsidR="007C2097" w:rsidRPr="00161681">
              <w:rPr>
                <w:i/>
                <w:sz w:val="18"/>
              </w:rPr>
              <w:br/>
              <w:t>Rel-9</w:t>
            </w:r>
            <w:r w:rsidR="007C2097" w:rsidRPr="00161681">
              <w:rPr>
                <w:i/>
                <w:sz w:val="18"/>
              </w:rPr>
              <w:tab/>
              <w:t>(Release 9)</w:t>
            </w:r>
            <w:r w:rsidR="009777D9" w:rsidRPr="00161681">
              <w:rPr>
                <w:i/>
                <w:sz w:val="18"/>
              </w:rPr>
              <w:br/>
              <w:t>Rel-10</w:t>
            </w:r>
            <w:r w:rsidR="009777D9" w:rsidRPr="00161681">
              <w:rPr>
                <w:i/>
                <w:sz w:val="18"/>
              </w:rPr>
              <w:tab/>
              <w:t>(Release 10)</w:t>
            </w:r>
            <w:r w:rsidR="000C038A" w:rsidRPr="00161681">
              <w:rPr>
                <w:i/>
                <w:sz w:val="18"/>
              </w:rPr>
              <w:br/>
              <w:t>Rel-11</w:t>
            </w:r>
            <w:r w:rsidR="000C038A" w:rsidRPr="00161681">
              <w:rPr>
                <w:i/>
                <w:sz w:val="18"/>
              </w:rPr>
              <w:tab/>
              <w:t>(Release 11)</w:t>
            </w:r>
            <w:r w:rsidR="000C038A" w:rsidRPr="00161681">
              <w:rPr>
                <w:i/>
                <w:sz w:val="18"/>
              </w:rPr>
              <w:br/>
              <w:t>Rel-12</w:t>
            </w:r>
            <w:r w:rsidR="000C038A" w:rsidRPr="00161681">
              <w:rPr>
                <w:i/>
                <w:sz w:val="18"/>
              </w:rPr>
              <w:tab/>
              <w:t>(Release 12)</w:t>
            </w:r>
            <w:r w:rsidR="0051580D" w:rsidRPr="00161681">
              <w:rPr>
                <w:i/>
                <w:sz w:val="18"/>
              </w:rPr>
              <w:br/>
            </w:r>
            <w:bookmarkStart w:id="2" w:name="OLE_LINK1"/>
            <w:r w:rsidR="0051580D" w:rsidRPr="00161681">
              <w:rPr>
                <w:i/>
                <w:sz w:val="18"/>
              </w:rPr>
              <w:t>Rel-13</w:t>
            </w:r>
            <w:r w:rsidR="0051580D" w:rsidRPr="00161681">
              <w:rPr>
                <w:i/>
                <w:sz w:val="18"/>
              </w:rPr>
              <w:tab/>
              <w:t>(Release 13)</w:t>
            </w:r>
            <w:bookmarkEnd w:id="2"/>
            <w:r w:rsidR="00BD6BB8" w:rsidRPr="00161681">
              <w:rPr>
                <w:i/>
                <w:sz w:val="18"/>
              </w:rPr>
              <w:br/>
              <w:t>Rel-14</w:t>
            </w:r>
            <w:r w:rsidR="00BD6BB8" w:rsidRPr="00161681">
              <w:rPr>
                <w:i/>
                <w:sz w:val="18"/>
              </w:rPr>
              <w:tab/>
              <w:t>(Release 14)</w:t>
            </w:r>
            <w:r w:rsidR="00E34898" w:rsidRPr="00161681">
              <w:rPr>
                <w:i/>
                <w:sz w:val="18"/>
              </w:rPr>
              <w:br/>
              <w:t>Rel-15</w:t>
            </w:r>
            <w:r w:rsidR="00E34898" w:rsidRPr="00161681">
              <w:rPr>
                <w:i/>
                <w:sz w:val="18"/>
              </w:rPr>
              <w:tab/>
              <w:t>(Release 15)</w:t>
            </w:r>
            <w:r w:rsidR="00E34898" w:rsidRPr="00161681">
              <w:rPr>
                <w:i/>
                <w:sz w:val="18"/>
              </w:rPr>
              <w:br/>
              <w:t>Rel-16</w:t>
            </w:r>
            <w:r w:rsidR="00E34898" w:rsidRPr="00161681">
              <w:rPr>
                <w:i/>
                <w:sz w:val="18"/>
              </w:rPr>
              <w:tab/>
              <w:t>(Release 16)</w:t>
            </w:r>
          </w:p>
        </w:tc>
      </w:tr>
      <w:tr w:rsidR="001E41F3" w:rsidRPr="00161681" w14:paraId="18A49327" w14:textId="77777777" w:rsidTr="00547111">
        <w:tc>
          <w:tcPr>
            <w:tcW w:w="1843" w:type="dxa"/>
          </w:tcPr>
          <w:p w14:paraId="52FD0D19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69D3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877" w:rsidRPr="00161681" w14:paraId="5C2583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E0E4A" w14:textId="77777777" w:rsidR="00661877" w:rsidRPr="00161681" w:rsidRDefault="00661877" w:rsidP="00661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25E4" w14:textId="530B0FCF" w:rsidR="00661877" w:rsidRPr="00161681" w:rsidRDefault="00661877" w:rsidP="00661877">
            <w:pPr>
              <w:pStyle w:val="CRCoverPage"/>
              <w:spacing w:after="0"/>
              <w:ind w:left="100"/>
            </w:pPr>
            <w:r w:rsidRPr="00161681">
              <w:t xml:space="preserve">The definition and naming of AF Correlation Information is not in line with TS 29.512 and TS 29.514 that uses AF Charging Identifier. </w:t>
            </w:r>
          </w:p>
        </w:tc>
      </w:tr>
      <w:tr w:rsidR="00661877" w:rsidRPr="00161681" w14:paraId="386F8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5B84" w14:textId="77777777" w:rsidR="00661877" w:rsidRPr="00161681" w:rsidRDefault="00661877" w:rsidP="006618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4A376" w14:textId="77777777" w:rsidR="00661877" w:rsidRPr="00161681" w:rsidRDefault="00661877" w:rsidP="006618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877" w:rsidRPr="00161681" w14:paraId="0EF70A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89ABA" w14:textId="77777777" w:rsidR="00661877" w:rsidRPr="00161681" w:rsidRDefault="00661877" w:rsidP="00661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49A79" w14:textId="6A6A51E3" w:rsidR="00661877" w:rsidRPr="00161681" w:rsidRDefault="00661877" w:rsidP="00661877">
            <w:pPr>
              <w:pStyle w:val="CRCoverPage"/>
              <w:spacing w:after="0"/>
              <w:ind w:left="100"/>
            </w:pPr>
            <w:r w:rsidRPr="00161681">
              <w:t>Replacing AF Correlation Information with AF Charging Identifier.</w:t>
            </w:r>
          </w:p>
        </w:tc>
      </w:tr>
      <w:tr w:rsidR="00661877" w:rsidRPr="00161681" w14:paraId="754D5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92C07" w14:textId="77777777" w:rsidR="00661877" w:rsidRPr="00161681" w:rsidRDefault="00661877" w:rsidP="006618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ACED4" w14:textId="77777777" w:rsidR="00661877" w:rsidRPr="00161681" w:rsidRDefault="00661877" w:rsidP="006618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877" w:rsidRPr="00161681" w14:paraId="1FB0FB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6B05B" w14:textId="77777777" w:rsidR="00661877" w:rsidRPr="00161681" w:rsidRDefault="00661877" w:rsidP="00661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87298" w14:textId="0BD45B91" w:rsidR="00661877" w:rsidRPr="00161681" w:rsidRDefault="00661877" w:rsidP="00661877">
            <w:pPr>
              <w:pStyle w:val="CRCoverPage"/>
              <w:spacing w:after="0"/>
              <w:ind w:left="100"/>
            </w:pPr>
            <w:r w:rsidRPr="00161681">
              <w:t>Misunderstanding of what should be sent in the attribute may lead to different interpretations of the spec.</w:t>
            </w:r>
          </w:p>
        </w:tc>
      </w:tr>
      <w:tr w:rsidR="001E41F3" w:rsidRPr="00161681" w14:paraId="6555B083" w14:textId="77777777" w:rsidTr="00547111">
        <w:tc>
          <w:tcPr>
            <w:tcW w:w="2694" w:type="dxa"/>
            <w:gridSpan w:val="2"/>
          </w:tcPr>
          <w:p w14:paraId="63A94B26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4DB80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4239D6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18AE7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A7650" w14:textId="43689A50" w:rsidR="001E41F3" w:rsidRPr="00161681" w:rsidRDefault="00DE5982">
            <w:pPr>
              <w:pStyle w:val="CRCoverPage"/>
              <w:spacing w:after="0"/>
              <w:ind w:left="100"/>
            </w:pPr>
            <w:r w:rsidRPr="00161681">
              <w:t>5.2.5.2</w:t>
            </w:r>
          </w:p>
        </w:tc>
      </w:tr>
      <w:tr w:rsidR="001E41F3" w:rsidRPr="00161681" w14:paraId="524160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D9FC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A7C5B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3B2CF3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D7710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D7A80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6A99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635137" w14:textId="77777777" w:rsidR="001E41F3" w:rsidRPr="001616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F7874" w14:textId="77777777" w:rsidR="001E41F3" w:rsidRPr="001616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61681" w14:paraId="002AE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9FCC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53240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56C42" w14:textId="2605E3E6" w:rsidR="001E41F3" w:rsidRPr="00161681" w:rsidRDefault="00704AD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703DC" w14:textId="77777777" w:rsidR="001E41F3" w:rsidRPr="001616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61681">
              <w:t xml:space="preserve"> Other core specifications</w:t>
            </w:r>
            <w:r w:rsidRPr="001616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BDE46" w14:textId="77777777" w:rsidR="001E41F3" w:rsidRPr="00161681" w:rsidRDefault="00145D43">
            <w:pPr>
              <w:pStyle w:val="CRCoverPage"/>
              <w:spacing w:after="0"/>
              <w:ind w:left="99"/>
            </w:pPr>
            <w:r w:rsidRPr="00161681">
              <w:t xml:space="preserve">TS/TR ... CR ... </w:t>
            </w:r>
          </w:p>
        </w:tc>
      </w:tr>
      <w:tr w:rsidR="001E41F3" w:rsidRPr="00161681" w14:paraId="00741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15C4A" w14:textId="77777777" w:rsidR="001E41F3" w:rsidRPr="00161681" w:rsidRDefault="001E41F3">
            <w:pPr>
              <w:pStyle w:val="CRCoverPage"/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E4306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E119E" w14:textId="4B04B6A3" w:rsidR="001E41F3" w:rsidRPr="00161681" w:rsidRDefault="00704AD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E699CA" w14:textId="77777777" w:rsidR="001E41F3" w:rsidRPr="00161681" w:rsidRDefault="001E41F3">
            <w:pPr>
              <w:pStyle w:val="CRCoverPage"/>
              <w:spacing w:after="0"/>
            </w:pPr>
            <w:r w:rsidRPr="001616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6A77C" w14:textId="77777777" w:rsidR="001E41F3" w:rsidRPr="00161681" w:rsidRDefault="00145D43">
            <w:pPr>
              <w:pStyle w:val="CRCoverPage"/>
              <w:spacing w:after="0"/>
              <w:ind w:left="99"/>
            </w:pPr>
            <w:r w:rsidRPr="00161681">
              <w:t xml:space="preserve">TS/TR ... CR ... </w:t>
            </w:r>
          </w:p>
        </w:tc>
      </w:tr>
      <w:tr w:rsidR="001E41F3" w:rsidRPr="00161681" w14:paraId="7D48E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D138" w14:textId="77777777" w:rsidR="001E41F3" w:rsidRPr="00161681" w:rsidRDefault="00145D43">
            <w:pPr>
              <w:pStyle w:val="CRCoverPage"/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 xml:space="preserve">(show </w:t>
            </w:r>
            <w:r w:rsidR="00592D74" w:rsidRPr="00161681">
              <w:rPr>
                <w:b/>
                <w:i/>
              </w:rPr>
              <w:t xml:space="preserve">related </w:t>
            </w:r>
            <w:r w:rsidRPr="00161681">
              <w:rPr>
                <w:b/>
                <w:i/>
              </w:rPr>
              <w:t>CR</w:t>
            </w:r>
            <w:r w:rsidR="00592D74" w:rsidRPr="00161681">
              <w:rPr>
                <w:b/>
                <w:i/>
              </w:rPr>
              <w:t>s</w:t>
            </w:r>
            <w:r w:rsidRPr="001616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9063E" w14:textId="0EDF5B04" w:rsidR="001E41F3" w:rsidRPr="00161681" w:rsidRDefault="00704AD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16700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59960DC" w14:textId="77777777" w:rsidR="001E41F3" w:rsidRPr="00161681" w:rsidRDefault="001E41F3">
            <w:pPr>
              <w:pStyle w:val="CRCoverPage"/>
              <w:spacing w:after="0"/>
            </w:pPr>
            <w:r w:rsidRPr="001616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5CD7D" w14:textId="68F86B5F" w:rsidR="001E41F3" w:rsidRPr="00161681" w:rsidRDefault="00145D43">
            <w:pPr>
              <w:pStyle w:val="CRCoverPage"/>
              <w:spacing w:after="0"/>
              <w:ind w:left="99"/>
            </w:pPr>
            <w:r w:rsidRPr="00161681">
              <w:t>TS</w:t>
            </w:r>
            <w:r w:rsidR="000A6394" w:rsidRPr="00161681">
              <w:t xml:space="preserve"> </w:t>
            </w:r>
            <w:r w:rsidR="00A410E1" w:rsidRPr="00161681">
              <w:t>32.255</w:t>
            </w:r>
            <w:r w:rsidR="000A6394" w:rsidRPr="00161681">
              <w:t xml:space="preserve"> CR </w:t>
            </w:r>
            <w:r w:rsidR="00A410E1" w:rsidRPr="00161681">
              <w:t>0090, TS 32.291 CR</w:t>
            </w:r>
            <w:r w:rsidR="00704AD9" w:rsidRPr="00161681">
              <w:t xml:space="preserve"> 0122</w:t>
            </w:r>
            <w:r w:rsidR="000A6394" w:rsidRPr="00161681">
              <w:t xml:space="preserve"> </w:t>
            </w:r>
          </w:p>
        </w:tc>
      </w:tr>
      <w:tr w:rsidR="001E41F3" w:rsidRPr="00161681" w14:paraId="7B437AB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F0165" w14:textId="77777777" w:rsidR="001E41F3" w:rsidRPr="001616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56153" w14:textId="77777777" w:rsidR="001E41F3" w:rsidRPr="00161681" w:rsidRDefault="001E41F3">
            <w:pPr>
              <w:pStyle w:val="CRCoverPage"/>
              <w:spacing w:after="0"/>
            </w:pPr>
          </w:p>
        </w:tc>
      </w:tr>
      <w:tr w:rsidR="001E41F3" w:rsidRPr="00161681" w14:paraId="0E71A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72527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93A64" w14:textId="77777777" w:rsidR="001E41F3" w:rsidRPr="001616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61681" w14:paraId="52BF689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89155" w14:textId="77777777" w:rsidR="008863B9" w:rsidRPr="001616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4567" w14:textId="77777777" w:rsidR="008863B9" w:rsidRPr="001616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61681" w14:paraId="415039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B6F1A" w14:textId="77777777" w:rsidR="008863B9" w:rsidRPr="001616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1E58D" w14:textId="0563B9B3" w:rsidR="008863B9" w:rsidRPr="00161681" w:rsidRDefault="006F1834">
            <w:pPr>
              <w:pStyle w:val="CRCoverPage"/>
              <w:spacing w:after="0"/>
              <w:ind w:left="100"/>
            </w:pPr>
            <w:r w:rsidRPr="00EE0D81">
              <w:t>S5-</w:t>
            </w:r>
            <w:r w:rsidRPr="006F1834">
              <w:t>195467</w:t>
            </w:r>
            <w:r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3DB6DC8A" w14:textId="77777777" w:rsidR="001E41F3" w:rsidRPr="00161681" w:rsidRDefault="001E41F3">
      <w:pPr>
        <w:pStyle w:val="CRCoverPage"/>
        <w:spacing w:after="0"/>
        <w:rPr>
          <w:sz w:val="8"/>
          <w:szCs w:val="8"/>
        </w:rPr>
      </w:pPr>
    </w:p>
    <w:p w14:paraId="5DA4C7A5" w14:textId="77777777" w:rsidR="001E41F3" w:rsidRPr="00161681" w:rsidRDefault="001E41F3">
      <w:pPr>
        <w:sectPr w:rsidR="001E41F3" w:rsidRPr="001616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00B" w:rsidRPr="00161681" w14:paraId="456F596A" w14:textId="77777777" w:rsidTr="005A00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788411" w14:textId="77777777" w:rsidR="005A000B" w:rsidRPr="00161681" w:rsidRDefault="005A00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1616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616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158BDC89" w14:textId="22E5A71D" w:rsidR="001E41F3" w:rsidRPr="00161681" w:rsidRDefault="001E41F3"/>
    <w:p w14:paraId="501AB2A5" w14:textId="77777777" w:rsidR="000551FA" w:rsidRPr="00161681" w:rsidRDefault="000551FA" w:rsidP="000551FA">
      <w:pPr>
        <w:pStyle w:val="Heading4"/>
      </w:pPr>
      <w:bookmarkStart w:id="5" w:name="_Toc4604523"/>
      <w:r w:rsidRPr="00161681">
        <w:t>5.2.5.2</w:t>
      </w:r>
      <w:r w:rsidRPr="00161681">
        <w:tab/>
        <w:t>CHF CDRs</w:t>
      </w:r>
      <w:bookmarkEnd w:id="5"/>
    </w:p>
    <w:p w14:paraId="2B444A5F" w14:textId="77777777" w:rsidR="000551FA" w:rsidRPr="00161681" w:rsidRDefault="000551FA" w:rsidP="000551FA">
      <w:r w:rsidRPr="00161681">
        <w:t>This subclause contains the abstract syntax definitions that are specific to the CHF CDR types defined in this document.</w:t>
      </w:r>
    </w:p>
    <w:p w14:paraId="75E5DD99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.$</w:t>
      </w:r>
      <w:proofErr w:type="spellStart"/>
      <w:proofErr w:type="gramEnd"/>
      <w:r w:rsidRPr="00161681">
        <w:rPr>
          <w:noProof w:val="0"/>
        </w:rPr>
        <w:t>CHFChargingDataTypes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 xml:space="preserve"> (0)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</w:t>
      </w:r>
      <w:proofErr w:type="spellStart"/>
      <w:r w:rsidRPr="00161681">
        <w:rPr>
          <w:noProof w:val="0"/>
        </w:rPr>
        <w:t>chfChargingDataTypes</w:t>
      </w:r>
      <w:proofErr w:type="spellEnd"/>
      <w:r w:rsidRPr="00161681">
        <w:rPr>
          <w:noProof w:val="0"/>
        </w:rPr>
        <w:t xml:space="preserve"> (15) asn1Module (0) version1 (0)}</w:t>
      </w:r>
    </w:p>
    <w:p w14:paraId="0E73348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DEFINITIONS IMPLICIT TAGS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</w:t>
      </w:r>
    </w:p>
    <w:p w14:paraId="74B352A5" w14:textId="77777777" w:rsidR="000551FA" w:rsidRPr="00161681" w:rsidRDefault="000551FA" w:rsidP="000551FA">
      <w:pPr>
        <w:pStyle w:val="PL"/>
        <w:rPr>
          <w:noProof w:val="0"/>
        </w:rPr>
      </w:pPr>
    </w:p>
    <w:p w14:paraId="1E766CD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BEGIN</w:t>
      </w:r>
    </w:p>
    <w:p w14:paraId="403A5955" w14:textId="77777777" w:rsidR="000551FA" w:rsidRPr="00161681" w:rsidRDefault="000551FA" w:rsidP="000551FA">
      <w:pPr>
        <w:pStyle w:val="PL"/>
        <w:rPr>
          <w:noProof w:val="0"/>
        </w:rPr>
      </w:pPr>
    </w:p>
    <w:p w14:paraId="1981FAE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EXPORTS everything </w:t>
      </w:r>
    </w:p>
    <w:p w14:paraId="2A844944" w14:textId="77777777" w:rsidR="000551FA" w:rsidRPr="00161681" w:rsidRDefault="000551FA" w:rsidP="000551FA">
      <w:pPr>
        <w:pStyle w:val="PL"/>
        <w:rPr>
          <w:noProof w:val="0"/>
        </w:rPr>
      </w:pPr>
    </w:p>
    <w:p w14:paraId="2FFB70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IMPORTS</w:t>
      </w:r>
      <w:r w:rsidRPr="00161681">
        <w:rPr>
          <w:noProof w:val="0"/>
        </w:rPr>
        <w:tab/>
      </w:r>
    </w:p>
    <w:p w14:paraId="5C0A2F5B" w14:textId="77777777" w:rsidR="000551FA" w:rsidRPr="00161681" w:rsidRDefault="000551FA" w:rsidP="000551FA">
      <w:pPr>
        <w:pStyle w:val="PL"/>
        <w:rPr>
          <w:noProof w:val="0"/>
        </w:rPr>
      </w:pPr>
    </w:p>
    <w:p w14:paraId="0DC78FD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>,</w:t>
      </w:r>
    </w:p>
    <w:p w14:paraId="3BE55C5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CauseForRecClosing</w:t>
      </w:r>
      <w:proofErr w:type="spellEnd"/>
      <w:r w:rsidRPr="00161681">
        <w:rPr>
          <w:noProof w:val="0"/>
        </w:rPr>
        <w:t>,</w:t>
      </w:r>
    </w:p>
    <w:p w14:paraId="6914EC9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>,</w:t>
      </w:r>
    </w:p>
    <w:p w14:paraId="62C46AE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>,</w:t>
      </w:r>
    </w:p>
    <w:p w14:paraId="24457C1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Diagnostics,</w:t>
      </w:r>
    </w:p>
    <w:p w14:paraId="18B6D208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DynamicAddressFlag</w:t>
      </w:r>
      <w:proofErr w:type="spellEnd"/>
      <w:r w:rsidRPr="00161681">
        <w:rPr>
          <w:noProof w:val="0"/>
        </w:rPr>
        <w:t>,</w:t>
      </w:r>
    </w:p>
    <w:p w14:paraId="38A4358E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InvolvedParty</w:t>
      </w:r>
      <w:proofErr w:type="spellEnd"/>
      <w:r w:rsidRPr="00161681">
        <w:rPr>
          <w:noProof w:val="0"/>
        </w:rPr>
        <w:t>,</w:t>
      </w:r>
    </w:p>
    <w:p w14:paraId="0EA7485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>,</w:t>
      </w:r>
    </w:p>
    <w:p w14:paraId="428F6E4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>,</w:t>
      </w:r>
    </w:p>
    <w:p w14:paraId="13865B8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ManagementExtensions</w:t>
      </w:r>
      <w:proofErr w:type="spellEnd"/>
      <w:r w:rsidRPr="00161681">
        <w:rPr>
          <w:noProof w:val="0"/>
        </w:rPr>
        <w:t>,</w:t>
      </w:r>
    </w:p>
    <w:p w14:paraId="2471492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MessageClass</w:t>
      </w:r>
      <w:proofErr w:type="spellEnd"/>
      <w:r w:rsidRPr="00161681">
        <w:rPr>
          <w:noProof w:val="0"/>
        </w:rPr>
        <w:t>,</w:t>
      </w:r>
    </w:p>
    <w:p w14:paraId="2910C04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MessageReference</w:t>
      </w:r>
      <w:proofErr w:type="spellEnd"/>
      <w:r w:rsidRPr="00161681">
        <w:rPr>
          <w:noProof w:val="0"/>
        </w:rPr>
        <w:t>,</w:t>
      </w:r>
    </w:p>
    <w:p w14:paraId="02AD2C7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>,</w:t>
      </w:r>
    </w:p>
    <w:p w14:paraId="488FFF2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NodeAddress</w:t>
      </w:r>
      <w:proofErr w:type="spellEnd"/>
      <w:r w:rsidRPr="00161681">
        <w:rPr>
          <w:noProof w:val="0"/>
        </w:rPr>
        <w:t>,</w:t>
      </w:r>
    </w:p>
    <w:p w14:paraId="573BD2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PLMN-Id,</w:t>
      </w:r>
    </w:p>
    <w:p w14:paraId="2CF8585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PriorityType</w:t>
      </w:r>
      <w:proofErr w:type="spellEnd"/>
      <w:r w:rsidRPr="00161681">
        <w:rPr>
          <w:noProof w:val="0"/>
        </w:rPr>
        <w:t>,</w:t>
      </w:r>
    </w:p>
    <w:p w14:paraId="4E619EC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>,</w:t>
      </w:r>
    </w:p>
    <w:p w14:paraId="12141ED8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RecordType</w:t>
      </w:r>
      <w:proofErr w:type="spellEnd"/>
      <w:r w:rsidRPr="00161681">
        <w:rPr>
          <w:noProof w:val="0"/>
        </w:rPr>
        <w:t>,</w:t>
      </w:r>
    </w:p>
    <w:p w14:paraId="28EFF7F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ServiceSpecificInfo</w:t>
      </w:r>
      <w:proofErr w:type="spellEnd"/>
      <w:r w:rsidRPr="00161681">
        <w:rPr>
          <w:noProof w:val="0"/>
        </w:rPr>
        <w:t>,</w:t>
      </w:r>
    </w:p>
    <w:p w14:paraId="1907D09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Session-Id,</w:t>
      </w:r>
    </w:p>
    <w:p w14:paraId="5BD9E3E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SubscriberEquipmentNumber</w:t>
      </w:r>
      <w:proofErr w:type="spellEnd"/>
      <w:r w:rsidRPr="00161681">
        <w:rPr>
          <w:noProof w:val="0"/>
        </w:rPr>
        <w:t>,</w:t>
      </w:r>
    </w:p>
    <w:p w14:paraId="5108235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SubscriptionID</w:t>
      </w:r>
      <w:proofErr w:type="spellEnd"/>
      <w:r w:rsidRPr="00161681">
        <w:rPr>
          <w:noProof w:val="0"/>
        </w:rPr>
        <w:t>,</w:t>
      </w:r>
    </w:p>
    <w:p w14:paraId="4040194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>,</w:t>
      </w:r>
    </w:p>
    <w:p w14:paraId="7616380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TimeStamp</w:t>
      </w:r>
      <w:proofErr w:type="spellEnd"/>
    </w:p>
    <w:p w14:paraId="4D70DEE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FROM </w:t>
      </w:r>
      <w:proofErr w:type="spellStart"/>
      <w:r w:rsidRPr="00161681">
        <w:rPr>
          <w:noProof w:val="0"/>
        </w:rPr>
        <w:t>GenericChargingDataTypes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proofErr w:type="gram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>(</w:t>
      </w:r>
      <w:proofErr w:type="gramEnd"/>
      <w:r w:rsidRPr="00161681">
        <w:rPr>
          <w:noProof w:val="0"/>
        </w:rPr>
        <w:t xml:space="preserve">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</w:t>
      </w:r>
      <w:proofErr w:type="spellStart"/>
      <w:r w:rsidRPr="00161681">
        <w:rPr>
          <w:noProof w:val="0"/>
        </w:rPr>
        <w:t>genericChargingDataTypes</w:t>
      </w:r>
      <w:proofErr w:type="spellEnd"/>
      <w:r w:rsidRPr="00161681">
        <w:rPr>
          <w:noProof w:val="0"/>
        </w:rPr>
        <w:t xml:space="preserve"> (0) asn1Module (0) version2 (1)}</w:t>
      </w:r>
    </w:p>
    <w:p w14:paraId="7E233254" w14:textId="77777777" w:rsidR="000551FA" w:rsidRPr="00161681" w:rsidRDefault="000551FA" w:rsidP="000551FA">
      <w:pPr>
        <w:pStyle w:val="PL"/>
        <w:rPr>
          <w:noProof w:val="0"/>
        </w:rPr>
      </w:pPr>
    </w:p>
    <w:p w14:paraId="274EC37E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AddressString</w:t>
      </w:r>
      <w:proofErr w:type="spellEnd"/>
    </w:p>
    <w:p w14:paraId="13AE7FB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FROM MAP-</w:t>
      </w:r>
      <w:proofErr w:type="spellStart"/>
      <w:r w:rsidRPr="00161681">
        <w:rPr>
          <w:noProof w:val="0"/>
        </w:rPr>
        <w:t>CommonDataTypes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identified-organization (4) </w:t>
      </w:r>
      <w:proofErr w:type="spell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 xml:space="preserve"> (0)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gsm-Network (1) modules (3) map-</w:t>
      </w:r>
      <w:proofErr w:type="spellStart"/>
      <w:r w:rsidRPr="00161681">
        <w:rPr>
          <w:noProof w:val="0"/>
        </w:rPr>
        <w:t>CommonDataTypes</w:t>
      </w:r>
      <w:proofErr w:type="spellEnd"/>
      <w:r w:rsidRPr="00161681">
        <w:rPr>
          <w:noProof w:val="0"/>
        </w:rPr>
        <w:t xml:space="preserve"> (18</w:t>
      </w:r>
      <w:proofErr w:type="gramStart"/>
      <w:r w:rsidRPr="00161681">
        <w:rPr>
          <w:noProof w:val="0"/>
        </w:rPr>
        <w:t>)  version</w:t>
      </w:r>
      <w:proofErr w:type="gramEnd"/>
      <w:r w:rsidRPr="00161681">
        <w:rPr>
          <w:noProof w:val="0"/>
        </w:rPr>
        <w:t>18 (18) }</w:t>
      </w:r>
    </w:p>
    <w:p w14:paraId="2867034D" w14:textId="77777777" w:rsidR="000551FA" w:rsidRPr="00161681" w:rsidRDefault="000551FA" w:rsidP="000551FA">
      <w:pPr>
        <w:pStyle w:val="PL"/>
        <w:rPr>
          <w:noProof w:val="0"/>
        </w:rPr>
      </w:pPr>
    </w:p>
    <w:p w14:paraId="12F656B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ChargingCharacteristics</w:t>
      </w:r>
      <w:proofErr w:type="spellEnd"/>
      <w:r w:rsidRPr="00161681">
        <w:rPr>
          <w:noProof w:val="0"/>
        </w:rPr>
        <w:t>,</w:t>
      </w:r>
    </w:p>
    <w:p w14:paraId="0F68CD9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ChargingRuleBaseName</w:t>
      </w:r>
      <w:proofErr w:type="spellEnd"/>
      <w:r w:rsidRPr="00161681">
        <w:rPr>
          <w:noProof w:val="0"/>
        </w:rPr>
        <w:t>,</w:t>
      </w:r>
    </w:p>
    <w:p w14:paraId="42A32AE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ChChSelectionMode</w:t>
      </w:r>
      <w:proofErr w:type="spellEnd"/>
      <w:r w:rsidRPr="00161681">
        <w:rPr>
          <w:noProof w:val="0"/>
        </w:rPr>
        <w:t>,</w:t>
      </w:r>
    </w:p>
    <w:p w14:paraId="08B11FEF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EventBasedChargingInformation</w:t>
      </w:r>
      <w:proofErr w:type="spellEnd"/>
      <w:r w:rsidRPr="00161681">
        <w:rPr>
          <w:noProof w:val="0"/>
        </w:rPr>
        <w:t>,</w:t>
      </w:r>
    </w:p>
    <w:p w14:paraId="0E22C2A8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>,</w:t>
      </w:r>
    </w:p>
    <w:p w14:paraId="66926EA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RatingGroupId</w:t>
      </w:r>
      <w:proofErr w:type="spellEnd"/>
      <w:r w:rsidRPr="00161681">
        <w:rPr>
          <w:noProof w:val="0"/>
        </w:rPr>
        <w:t>,</w:t>
      </w:r>
    </w:p>
    <w:p w14:paraId="1AAC3C1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ServiceIdentifier</w:t>
      </w:r>
      <w:proofErr w:type="spellEnd"/>
    </w:p>
    <w:p w14:paraId="5C8ADB8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FROM </w:t>
      </w:r>
      <w:proofErr w:type="spellStart"/>
      <w:r w:rsidRPr="00161681">
        <w:rPr>
          <w:noProof w:val="0"/>
        </w:rPr>
        <w:t>GPRSChargingDataTypes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 xml:space="preserve"> (0)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</w:t>
      </w:r>
      <w:proofErr w:type="spellStart"/>
      <w:r w:rsidRPr="00161681">
        <w:rPr>
          <w:noProof w:val="0"/>
        </w:rPr>
        <w:t>gprsChargingDataTypes</w:t>
      </w:r>
      <w:proofErr w:type="spellEnd"/>
      <w:r w:rsidRPr="00161681">
        <w:rPr>
          <w:noProof w:val="0"/>
        </w:rPr>
        <w:t xml:space="preserve"> (2) asn1Module (0) version2 (1)}</w:t>
      </w:r>
    </w:p>
    <w:p w14:paraId="5614D6AF" w14:textId="77777777" w:rsidR="000551FA" w:rsidRPr="00161681" w:rsidRDefault="000551FA" w:rsidP="000551FA">
      <w:pPr>
        <w:pStyle w:val="PL"/>
        <w:rPr>
          <w:noProof w:val="0"/>
        </w:rPr>
      </w:pPr>
    </w:p>
    <w:p w14:paraId="787CCF1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OriginatorInfo</w:t>
      </w:r>
      <w:proofErr w:type="spellEnd"/>
      <w:r w:rsidRPr="00161681">
        <w:rPr>
          <w:noProof w:val="0"/>
        </w:rPr>
        <w:t>,</w:t>
      </w:r>
    </w:p>
    <w:p w14:paraId="6721853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RecipientInfo</w:t>
      </w:r>
      <w:proofErr w:type="spellEnd"/>
      <w:r w:rsidRPr="00161681">
        <w:rPr>
          <w:noProof w:val="0"/>
        </w:rPr>
        <w:t>,</w:t>
      </w:r>
    </w:p>
    <w:p w14:paraId="0BFF689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SMMessageType</w:t>
      </w:r>
      <w:proofErr w:type="spellEnd"/>
      <w:r w:rsidRPr="00161681">
        <w:rPr>
          <w:noProof w:val="0"/>
        </w:rPr>
        <w:t>,</w:t>
      </w:r>
    </w:p>
    <w:p w14:paraId="605B4C4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SMSResult</w:t>
      </w:r>
      <w:proofErr w:type="spellEnd"/>
      <w:r w:rsidRPr="00161681">
        <w:rPr>
          <w:noProof w:val="0"/>
        </w:rPr>
        <w:t>,</w:t>
      </w:r>
    </w:p>
    <w:p w14:paraId="298941B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SMSStatus</w:t>
      </w:r>
      <w:proofErr w:type="spellEnd"/>
    </w:p>
    <w:p w14:paraId="11A9E2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FROM </w:t>
      </w:r>
      <w:proofErr w:type="spellStart"/>
      <w:r w:rsidRPr="00161681">
        <w:rPr>
          <w:noProof w:val="0"/>
        </w:rPr>
        <w:t>SMSChargingDataTypes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proofErr w:type="gram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>(</w:t>
      </w:r>
      <w:proofErr w:type="gramEnd"/>
      <w:r w:rsidRPr="00161681">
        <w:rPr>
          <w:noProof w:val="0"/>
        </w:rPr>
        <w:t xml:space="preserve">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 </w:t>
      </w:r>
      <w:proofErr w:type="spellStart"/>
      <w:r w:rsidRPr="00161681">
        <w:rPr>
          <w:noProof w:val="0"/>
        </w:rPr>
        <w:t>smsChargingDataTypes</w:t>
      </w:r>
      <w:proofErr w:type="spellEnd"/>
      <w:r w:rsidRPr="00161681">
        <w:rPr>
          <w:noProof w:val="0"/>
        </w:rPr>
        <w:t xml:space="preserve"> (10) asn1Module (0) version2 (1)}</w:t>
      </w:r>
    </w:p>
    <w:p w14:paraId="3D592E2E" w14:textId="77777777" w:rsidR="000551FA" w:rsidRPr="00161681" w:rsidRDefault="000551FA" w:rsidP="000551FA">
      <w:pPr>
        <w:pStyle w:val="PL"/>
        <w:rPr>
          <w:noProof w:val="0"/>
        </w:rPr>
      </w:pPr>
    </w:p>
    <w:p w14:paraId="214D6365" w14:textId="77777777" w:rsidR="000551FA" w:rsidRPr="00161681" w:rsidRDefault="000551FA" w:rsidP="000551FA">
      <w:pPr>
        <w:pStyle w:val="PL"/>
        <w:rPr>
          <w:noProof w:val="0"/>
        </w:rPr>
      </w:pPr>
    </w:p>
    <w:p w14:paraId="30EAD48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;</w:t>
      </w:r>
    </w:p>
    <w:p w14:paraId="3BE76F9F" w14:textId="77777777" w:rsidR="000551FA" w:rsidRPr="00161681" w:rsidRDefault="000551FA" w:rsidP="000551FA">
      <w:pPr>
        <w:pStyle w:val="PL"/>
        <w:rPr>
          <w:noProof w:val="0"/>
        </w:rPr>
      </w:pPr>
    </w:p>
    <w:p w14:paraId="38B1EBE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CB48950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--  CHF</w:t>
      </w:r>
      <w:proofErr w:type="gramEnd"/>
      <w:r w:rsidRPr="00161681">
        <w:rPr>
          <w:noProof w:val="0"/>
        </w:rPr>
        <w:t xml:space="preserve"> RECORDS</w:t>
      </w:r>
    </w:p>
    <w:p w14:paraId="55048DF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2AC716A5" w14:textId="77777777" w:rsidR="000551FA" w:rsidRPr="00161681" w:rsidRDefault="000551FA" w:rsidP="000551FA">
      <w:pPr>
        <w:pStyle w:val="PL"/>
        <w:rPr>
          <w:noProof w:val="0"/>
        </w:rPr>
      </w:pPr>
    </w:p>
    <w:p w14:paraId="32BC909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CHFRecord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 xml:space="preserve">= CHOICE </w:t>
      </w:r>
    </w:p>
    <w:p w14:paraId="0703796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2B550CA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 xml:space="preserve">-- Record values </w:t>
      </w:r>
      <w:proofErr w:type="gramStart"/>
      <w:r w:rsidRPr="00161681">
        <w:rPr>
          <w:noProof w:val="0"/>
        </w:rPr>
        <w:t>200..</w:t>
      </w:r>
      <w:proofErr w:type="gramEnd"/>
      <w:r w:rsidRPr="00161681">
        <w:rPr>
          <w:noProof w:val="0"/>
        </w:rPr>
        <w:t>201 are specific</w:t>
      </w:r>
    </w:p>
    <w:p w14:paraId="78D3514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5DE1551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8899CB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chargingFunctionRecord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[200] </w:t>
      </w:r>
      <w:proofErr w:type="spellStart"/>
      <w:r w:rsidRPr="00161681">
        <w:rPr>
          <w:noProof w:val="0"/>
        </w:rPr>
        <w:t>ChargingRecord</w:t>
      </w:r>
      <w:proofErr w:type="spellEnd"/>
    </w:p>
    <w:p w14:paraId="424EA22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DB075EE" w14:textId="77777777" w:rsidR="000551FA" w:rsidRPr="00161681" w:rsidRDefault="000551FA" w:rsidP="000551FA">
      <w:pPr>
        <w:pStyle w:val="PL"/>
        <w:rPr>
          <w:noProof w:val="0"/>
        </w:rPr>
      </w:pPr>
    </w:p>
    <w:p w14:paraId="55A926A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ChargingRecord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553C53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64CA0A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RecordType</w:t>
      </w:r>
      <w:proofErr w:type="spellEnd"/>
      <w:r w:rsidRPr="00161681">
        <w:rPr>
          <w:noProof w:val="0"/>
        </w:rPr>
        <w:t>,</w:t>
      </w:r>
    </w:p>
    <w:p w14:paraId="44BCE85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>,</w:t>
      </w:r>
    </w:p>
    <w:p w14:paraId="1E29FCC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subscriberIdentifier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SubscriptionID</w:t>
      </w:r>
      <w:proofErr w:type="spellEnd"/>
      <w:r w:rsidRPr="00161681">
        <w:rPr>
          <w:noProof w:val="0"/>
        </w:rPr>
        <w:t xml:space="preserve"> OPTIONAL,</w:t>
      </w:r>
    </w:p>
    <w:p w14:paraId="4BD2B6A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nFunctionConsumerInformation</w:t>
      </w:r>
      <w:proofErr w:type="spellEnd"/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NetworkFunctionInformation</w:t>
      </w:r>
      <w:proofErr w:type="spellEnd"/>
      <w:r w:rsidRPr="00161681">
        <w:rPr>
          <w:noProof w:val="0"/>
        </w:rPr>
        <w:t>,</w:t>
      </w:r>
    </w:p>
    <w:p w14:paraId="6DB6217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[4] SEQUENCE OF Trigger OPTIONAL,</w:t>
      </w:r>
    </w:p>
    <w:p w14:paraId="7F2FF6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listOfMultipleUnitUsage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SEQUENCE OF </w:t>
      </w:r>
      <w:proofErr w:type="spellStart"/>
      <w:r w:rsidRPr="00161681">
        <w:rPr>
          <w:noProof w:val="0"/>
        </w:rPr>
        <w:t>MultipleUnitUsage</w:t>
      </w:r>
      <w:proofErr w:type="spellEnd"/>
      <w:r w:rsidRPr="00161681">
        <w:rPr>
          <w:noProof w:val="0"/>
        </w:rPr>
        <w:t xml:space="preserve"> OPTIONAL,</w:t>
      </w:r>
    </w:p>
    <w:p w14:paraId="6E1085F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recordOpeningTime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0AEFF2C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duration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>,</w:t>
      </w:r>
    </w:p>
    <w:p w14:paraId="32418FF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[8] INTEGER OPTIONAL,</w:t>
      </w:r>
    </w:p>
    <w:p w14:paraId="183DB2A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causeForRecClosing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CauseForRecClosing</w:t>
      </w:r>
      <w:proofErr w:type="spellEnd"/>
      <w:r w:rsidRPr="00161681">
        <w:rPr>
          <w:noProof w:val="0"/>
        </w:rPr>
        <w:t>,</w:t>
      </w:r>
    </w:p>
    <w:p w14:paraId="11FA9C8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diagnostics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[10] Diagnostics OPTIONAL,</w:t>
      </w:r>
    </w:p>
    <w:p w14:paraId="565409A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localRecordSequenceNumber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</w:t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 xml:space="preserve"> OPTIONAL,</w:t>
      </w:r>
    </w:p>
    <w:p w14:paraId="7102923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recordExtensions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ManagementExtensions</w:t>
      </w:r>
      <w:proofErr w:type="spellEnd"/>
      <w:r w:rsidRPr="00161681">
        <w:rPr>
          <w:noProof w:val="0"/>
        </w:rPr>
        <w:t xml:space="preserve"> OPTIONAL,</w:t>
      </w:r>
    </w:p>
    <w:p w14:paraId="0AAF7C2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pDUSessionChargingInformation</w:t>
      </w:r>
      <w:proofErr w:type="spellEnd"/>
      <w:r w:rsidRPr="00161681">
        <w:rPr>
          <w:noProof w:val="0"/>
        </w:rPr>
        <w:tab/>
        <w:t xml:space="preserve">[13] </w:t>
      </w:r>
      <w:proofErr w:type="spellStart"/>
      <w:r w:rsidRPr="00161681">
        <w:rPr>
          <w:noProof w:val="0"/>
        </w:rPr>
        <w:t>PDUSessionChargingInformation</w:t>
      </w:r>
      <w:proofErr w:type="spellEnd"/>
      <w:r w:rsidRPr="00161681">
        <w:rPr>
          <w:noProof w:val="0"/>
        </w:rPr>
        <w:t xml:space="preserve"> OPTIONAL,</w:t>
      </w:r>
    </w:p>
    <w:p w14:paraId="093AC4E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roamingQBCInformation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[14] </w:t>
      </w:r>
      <w:proofErr w:type="spellStart"/>
      <w:r w:rsidRPr="00161681">
        <w:rPr>
          <w:noProof w:val="0"/>
        </w:rPr>
        <w:t>RoamingQBCInformation</w:t>
      </w:r>
      <w:proofErr w:type="spellEnd"/>
      <w:r w:rsidRPr="00161681">
        <w:rPr>
          <w:noProof w:val="0"/>
        </w:rPr>
        <w:t xml:space="preserve"> OPTIONAL,</w:t>
      </w:r>
    </w:p>
    <w:p w14:paraId="2EA098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sMSChargingInformation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[15] </w:t>
      </w:r>
      <w:proofErr w:type="spellStart"/>
      <w:r w:rsidRPr="00161681">
        <w:rPr>
          <w:noProof w:val="0"/>
        </w:rPr>
        <w:t>SMSChargingInformation</w:t>
      </w:r>
      <w:proofErr w:type="spellEnd"/>
      <w:r w:rsidRPr="00161681">
        <w:rPr>
          <w:noProof w:val="0"/>
        </w:rPr>
        <w:t xml:space="preserve"> OPTIONAL,</w:t>
      </w:r>
    </w:p>
    <w:p w14:paraId="620744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chargingSessionIdentifier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[16] </w:t>
      </w:r>
      <w:proofErr w:type="spellStart"/>
      <w:r w:rsidRPr="00161681">
        <w:rPr>
          <w:noProof w:val="0"/>
        </w:rPr>
        <w:t>ChargingSessionIdentifier</w:t>
      </w:r>
      <w:proofErr w:type="spellEnd"/>
      <w:r w:rsidRPr="00161681">
        <w:rPr>
          <w:noProof w:val="0"/>
        </w:rPr>
        <w:t xml:space="preserve"> OPTIONAL</w:t>
      </w:r>
    </w:p>
    <w:p w14:paraId="4BD7544B" w14:textId="77777777" w:rsidR="000551FA" w:rsidRPr="00161681" w:rsidRDefault="000551FA" w:rsidP="000551FA">
      <w:pPr>
        <w:pStyle w:val="PL"/>
        <w:rPr>
          <w:noProof w:val="0"/>
        </w:rPr>
      </w:pPr>
    </w:p>
    <w:p w14:paraId="1EC9A2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8636040" w14:textId="77777777" w:rsidR="000551FA" w:rsidRPr="00161681" w:rsidRDefault="000551FA" w:rsidP="000551FA">
      <w:pPr>
        <w:pStyle w:val="PL"/>
        <w:rPr>
          <w:noProof w:val="0"/>
        </w:rPr>
      </w:pPr>
    </w:p>
    <w:p w14:paraId="577044A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90686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PDU Session Charging Information</w:t>
      </w:r>
    </w:p>
    <w:p w14:paraId="5A6289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131C765" w14:textId="77777777" w:rsidR="000551FA" w:rsidRPr="00161681" w:rsidRDefault="000551FA" w:rsidP="000551FA">
      <w:pPr>
        <w:pStyle w:val="PL"/>
        <w:rPr>
          <w:noProof w:val="0"/>
        </w:rPr>
      </w:pPr>
    </w:p>
    <w:p w14:paraId="3DBB1C3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PDUSessionChargingInformation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4E3688D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D2C09D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pDUSessionChargingID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>,</w:t>
      </w:r>
    </w:p>
    <w:p w14:paraId="3D82CC0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InvolvedParty</w:t>
      </w:r>
      <w:proofErr w:type="spellEnd"/>
      <w:r w:rsidRPr="00161681">
        <w:rPr>
          <w:noProof w:val="0"/>
        </w:rPr>
        <w:t xml:space="preserve"> OPTIONAL,</w:t>
      </w:r>
    </w:p>
    <w:p w14:paraId="5DDB297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userEquipmentInfo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SubscriberEquipmentNumber</w:t>
      </w:r>
      <w:proofErr w:type="spellEnd"/>
      <w:r w:rsidRPr="00161681">
        <w:rPr>
          <w:noProof w:val="0"/>
        </w:rPr>
        <w:t xml:space="preserve"> OPTIONAL,</w:t>
      </w:r>
    </w:p>
    <w:p w14:paraId="3BD1FDF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[3] OCTET STRING OPTIONAL,</w:t>
      </w:r>
    </w:p>
    <w:p w14:paraId="0209AB4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userRoamerInOut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RoamerInOut</w:t>
      </w:r>
      <w:proofErr w:type="spellEnd"/>
      <w:r w:rsidRPr="00161681">
        <w:rPr>
          <w:noProof w:val="0"/>
        </w:rPr>
        <w:t xml:space="preserve"> OPTIONAL,</w:t>
      </w:r>
    </w:p>
    <w:p w14:paraId="47FB960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[5]</w:t>
      </w: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 xml:space="preserve"> OPTIONAL,</w:t>
      </w:r>
    </w:p>
    <w:p w14:paraId="19B6A9D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PDUSessionId</w:t>
      </w:r>
      <w:proofErr w:type="spellEnd"/>
      <w:r w:rsidRPr="00161681">
        <w:rPr>
          <w:noProof w:val="0"/>
        </w:rPr>
        <w:t>,</w:t>
      </w:r>
    </w:p>
    <w:p w14:paraId="0F9D6E4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networkSliceInstanceID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NetworkSliceInstanceID</w:t>
      </w:r>
      <w:proofErr w:type="spellEnd"/>
      <w:r w:rsidRPr="00161681">
        <w:rPr>
          <w:noProof w:val="0"/>
        </w:rPr>
        <w:t xml:space="preserve"> OPTIONAL,</w:t>
      </w:r>
    </w:p>
    <w:p w14:paraId="259D3C5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PDUSessionType</w:t>
      </w:r>
      <w:proofErr w:type="spellEnd"/>
      <w:r w:rsidRPr="00161681">
        <w:rPr>
          <w:noProof w:val="0"/>
        </w:rPr>
        <w:t xml:space="preserve"> OPTIONAL,</w:t>
      </w:r>
    </w:p>
    <w:p w14:paraId="1C21A51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sSCMode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SSCMode</w:t>
      </w:r>
      <w:proofErr w:type="spellEnd"/>
      <w:r w:rsidRPr="00161681">
        <w:rPr>
          <w:noProof w:val="0"/>
        </w:rPr>
        <w:t xml:space="preserve"> OPTIONAL,</w:t>
      </w:r>
    </w:p>
    <w:p w14:paraId="51C6122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sUPIPLMNIdentifier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[10] PLMN-Id OPTIONAL,</w:t>
      </w:r>
    </w:p>
    <w:p w14:paraId="36B35C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SEQUENCE OF </w:t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 xml:space="preserve"> OPTIONAL,</w:t>
      </w:r>
    </w:p>
    <w:p w14:paraId="1A02B17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7460245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dataNetworkNameIdentifier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[13] </w:t>
      </w:r>
      <w:proofErr w:type="spellStart"/>
      <w:r w:rsidRPr="00161681">
        <w:rPr>
          <w:noProof w:val="0"/>
        </w:rPr>
        <w:t>DataNetworkNameIdentifier</w:t>
      </w:r>
      <w:proofErr w:type="spellEnd"/>
      <w:r w:rsidRPr="00161681">
        <w:rPr>
          <w:noProof w:val="0"/>
        </w:rPr>
        <w:t xml:space="preserve"> OPTIONAL,</w:t>
      </w:r>
    </w:p>
    <w:p w14:paraId="275ED0D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pDUAddress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[14] </w:t>
      </w:r>
      <w:proofErr w:type="spellStart"/>
      <w:r w:rsidRPr="00161681">
        <w:rPr>
          <w:noProof w:val="0"/>
        </w:rPr>
        <w:t>PDUAddress</w:t>
      </w:r>
      <w:proofErr w:type="spellEnd"/>
      <w:r w:rsidRPr="00161681">
        <w:rPr>
          <w:noProof w:val="0"/>
        </w:rPr>
        <w:t xml:space="preserve"> OPTIONAL,</w:t>
      </w:r>
    </w:p>
    <w:p w14:paraId="7B7F44A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authorizedQoSInformation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[15] </w:t>
      </w:r>
      <w:proofErr w:type="spellStart"/>
      <w:r w:rsidRPr="00161681">
        <w:rPr>
          <w:noProof w:val="0"/>
        </w:rPr>
        <w:t>AuthorizedQoSInformation</w:t>
      </w:r>
      <w:proofErr w:type="spellEnd"/>
      <w:r w:rsidRPr="00161681">
        <w:rPr>
          <w:noProof w:val="0"/>
        </w:rPr>
        <w:t xml:space="preserve"> OPTIONAL,</w:t>
      </w:r>
    </w:p>
    <w:p w14:paraId="5C7AF9B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[16]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74C9C88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pDUSessionstartTime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[17]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7C1FAD7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pDUSessionstopTime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664EFCA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diagnostics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[19] Diagnostics OPTIONAL,</w:t>
      </w:r>
    </w:p>
    <w:p w14:paraId="7F3FA3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chargingCharacteristics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[20] </w:t>
      </w:r>
      <w:proofErr w:type="spellStart"/>
      <w:r w:rsidRPr="00161681">
        <w:rPr>
          <w:noProof w:val="0"/>
        </w:rPr>
        <w:t>ChargingCharacteristics</w:t>
      </w:r>
      <w:proofErr w:type="spellEnd"/>
      <w:r w:rsidRPr="00161681">
        <w:rPr>
          <w:noProof w:val="0"/>
        </w:rPr>
        <w:t>,</w:t>
      </w:r>
    </w:p>
    <w:p w14:paraId="475F2AC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chChSelectionMode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[21] </w:t>
      </w:r>
      <w:proofErr w:type="spellStart"/>
      <w:r w:rsidRPr="00161681">
        <w:rPr>
          <w:noProof w:val="0"/>
        </w:rPr>
        <w:t>ChChSelectionMode</w:t>
      </w:r>
      <w:proofErr w:type="spellEnd"/>
      <w:r w:rsidRPr="00161681">
        <w:rPr>
          <w:noProof w:val="0"/>
        </w:rPr>
        <w:t xml:space="preserve"> OPTIONAL,</w:t>
      </w:r>
    </w:p>
    <w:p w14:paraId="28F7D9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[22] </w:t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 xml:space="preserve"> OPTIONAL,</w:t>
      </w:r>
    </w:p>
    <w:p w14:paraId="475FBD7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rANSecondaryRATUsageReport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[23] SEQUENCE OF </w:t>
      </w:r>
      <w:proofErr w:type="spellStart"/>
      <w:r w:rsidRPr="00161681">
        <w:rPr>
          <w:noProof w:val="0"/>
        </w:rPr>
        <w:t>NGRANSecondaryRATUsageReport</w:t>
      </w:r>
      <w:proofErr w:type="spellEnd"/>
      <w:r w:rsidRPr="00161681">
        <w:rPr>
          <w:noProof w:val="0"/>
        </w:rPr>
        <w:t xml:space="preserve"> OPTIONAL,</w:t>
      </w:r>
    </w:p>
    <w:p w14:paraId="3EF57B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subscribedQoSInformation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 xml:space="preserve">[24] </w:t>
      </w:r>
      <w:proofErr w:type="spellStart"/>
      <w:r w:rsidRPr="00161681">
        <w:rPr>
          <w:noProof w:val="0"/>
          <w:lang w:bidi="ar-IQ"/>
        </w:rPr>
        <w:t>SubscribedQoSInformation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</w:rPr>
        <w:t>OPTIONAL,</w:t>
      </w:r>
    </w:p>
    <w:p w14:paraId="6A85C5A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authorizedSessionAMBR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 xml:space="preserve">[25] </w:t>
      </w:r>
      <w:proofErr w:type="spellStart"/>
      <w:r w:rsidRPr="00161681">
        <w:rPr>
          <w:noProof w:val="0"/>
        </w:rPr>
        <w:t>Session</w:t>
      </w:r>
      <w:r w:rsidRPr="00161681">
        <w:rPr>
          <w:noProof w:val="0"/>
          <w:lang w:bidi="ar-IQ"/>
        </w:rPr>
        <w:t>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</w:rPr>
        <w:t>OPTIONAL,</w:t>
      </w:r>
    </w:p>
    <w:p w14:paraId="28FC602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subscribedSessionAMBR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 xml:space="preserve">[26] </w:t>
      </w:r>
      <w:proofErr w:type="spellStart"/>
      <w:r w:rsidRPr="00161681">
        <w:rPr>
          <w:noProof w:val="0"/>
        </w:rPr>
        <w:t>Session</w:t>
      </w:r>
      <w:r w:rsidRPr="00161681">
        <w:rPr>
          <w:noProof w:val="0"/>
          <w:lang w:bidi="ar-IQ"/>
        </w:rPr>
        <w:t>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</w:rPr>
        <w:t>OPTIONAL,</w:t>
      </w:r>
    </w:p>
    <w:p w14:paraId="750077E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servingCNPLMNID</w:t>
      </w:r>
      <w:proofErr w:type="spellEnd"/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>[27] PLMN-Id OPTIONAL,</w:t>
      </w:r>
    </w:p>
    <w:p w14:paraId="2E04AF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sUPIunauthenticatedFlag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>[28] NULL OPTIONAL</w:t>
      </w:r>
    </w:p>
    <w:p w14:paraId="04C6542D" w14:textId="77777777" w:rsidR="000551FA" w:rsidRPr="00161681" w:rsidRDefault="000551FA" w:rsidP="000551FA">
      <w:pPr>
        <w:pStyle w:val="PL"/>
        <w:rPr>
          <w:noProof w:val="0"/>
        </w:rPr>
      </w:pPr>
    </w:p>
    <w:p w14:paraId="4797FA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2C6249F4" w14:textId="77777777" w:rsidR="000551FA" w:rsidRPr="00161681" w:rsidRDefault="000551FA" w:rsidP="000551FA">
      <w:pPr>
        <w:pStyle w:val="PL"/>
        <w:rPr>
          <w:noProof w:val="0"/>
        </w:rPr>
      </w:pPr>
    </w:p>
    <w:p w14:paraId="51BBEA4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3118BC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Roaming QBC Information</w:t>
      </w:r>
    </w:p>
    <w:p w14:paraId="1CFBD8F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4C06304" w14:textId="77777777" w:rsidR="000551FA" w:rsidRPr="00161681" w:rsidRDefault="000551FA" w:rsidP="000551FA">
      <w:pPr>
        <w:pStyle w:val="PL"/>
        <w:rPr>
          <w:noProof w:val="0"/>
        </w:rPr>
      </w:pPr>
    </w:p>
    <w:p w14:paraId="63A342A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RoamingQBCInformation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0940F55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C10909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multipleQFIcontainer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SEQUENCE OF </w:t>
      </w:r>
      <w:proofErr w:type="spellStart"/>
      <w:r w:rsidRPr="00161681">
        <w:rPr>
          <w:noProof w:val="0"/>
        </w:rPr>
        <w:t>MultipleQFIContainer</w:t>
      </w:r>
      <w:proofErr w:type="spellEnd"/>
      <w:r w:rsidRPr="00161681">
        <w:rPr>
          <w:noProof w:val="0"/>
        </w:rPr>
        <w:t xml:space="preserve"> OPTIONAL,</w:t>
      </w:r>
    </w:p>
    <w:p w14:paraId="42882BC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uPFID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 xml:space="preserve"> OPTIONAL,</w:t>
      </w:r>
    </w:p>
    <w:p w14:paraId="7D0538B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roamingChargingProfile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RoamingChargingProfile</w:t>
      </w:r>
      <w:proofErr w:type="spellEnd"/>
      <w:r w:rsidRPr="00161681">
        <w:rPr>
          <w:noProof w:val="0"/>
        </w:rPr>
        <w:t xml:space="preserve"> OPTIONAL</w:t>
      </w:r>
    </w:p>
    <w:p w14:paraId="4C5E2EE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43B47F0" w14:textId="77777777" w:rsidR="000551FA" w:rsidRPr="00161681" w:rsidRDefault="000551FA" w:rsidP="000551FA">
      <w:pPr>
        <w:pStyle w:val="PL"/>
        <w:rPr>
          <w:noProof w:val="0"/>
        </w:rPr>
      </w:pPr>
    </w:p>
    <w:p w14:paraId="0143961D" w14:textId="77777777" w:rsidR="000551FA" w:rsidRPr="00161681" w:rsidRDefault="000551FA" w:rsidP="000551FA">
      <w:pPr>
        <w:pStyle w:val="PL"/>
        <w:rPr>
          <w:noProof w:val="0"/>
        </w:rPr>
      </w:pPr>
    </w:p>
    <w:p w14:paraId="18E2746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>--</w:t>
      </w:r>
    </w:p>
    <w:p w14:paraId="42998C0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SMS Charging Information</w:t>
      </w:r>
    </w:p>
    <w:p w14:paraId="179D0B3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7EC44772" w14:textId="77777777" w:rsidR="000551FA" w:rsidRPr="00161681" w:rsidRDefault="000551FA" w:rsidP="000551FA">
      <w:pPr>
        <w:pStyle w:val="PL"/>
        <w:rPr>
          <w:noProof w:val="0"/>
        </w:rPr>
      </w:pPr>
    </w:p>
    <w:p w14:paraId="4AF5D40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SMSChargingInformation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53D3F4D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565F12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sMSNodeAddress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AddressString</w:t>
      </w:r>
      <w:proofErr w:type="spellEnd"/>
      <w:r w:rsidRPr="00161681">
        <w:rPr>
          <w:noProof w:val="0"/>
        </w:rPr>
        <w:t>,</w:t>
      </w:r>
    </w:p>
    <w:p w14:paraId="32E1D68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originatorInfo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OriginatorInfo</w:t>
      </w:r>
      <w:proofErr w:type="spellEnd"/>
      <w:r w:rsidRPr="00161681">
        <w:rPr>
          <w:noProof w:val="0"/>
        </w:rPr>
        <w:t xml:space="preserve"> OPTIONAL,</w:t>
      </w:r>
    </w:p>
    <w:p w14:paraId="1CEF3BE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recipientInfos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SEQUENCE OF </w:t>
      </w:r>
      <w:proofErr w:type="spellStart"/>
      <w:r w:rsidRPr="00161681">
        <w:rPr>
          <w:noProof w:val="0"/>
        </w:rPr>
        <w:t>RecipientInfo</w:t>
      </w:r>
      <w:proofErr w:type="spellEnd"/>
      <w:r w:rsidRPr="00161681">
        <w:rPr>
          <w:noProof w:val="0"/>
        </w:rPr>
        <w:t xml:space="preserve"> OPTIONAL,</w:t>
      </w:r>
    </w:p>
    <w:p w14:paraId="20D9DE5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userEquipmentInfo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SubscriberEquipmentNumber</w:t>
      </w:r>
      <w:proofErr w:type="spellEnd"/>
      <w:r w:rsidRPr="00161681">
        <w:rPr>
          <w:noProof w:val="0"/>
        </w:rPr>
        <w:t xml:space="preserve"> OPTIONAL,</w:t>
      </w:r>
    </w:p>
    <w:p w14:paraId="613480A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[4] OCTET STRING OPTIONAL,</w:t>
      </w:r>
    </w:p>
    <w:p w14:paraId="3637A17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0F3936A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20F387C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sMSCAddress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AddressString</w:t>
      </w:r>
      <w:proofErr w:type="spellEnd"/>
      <w:r w:rsidRPr="00161681">
        <w:rPr>
          <w:noProof w:val="0"/>
        </w:rPr>
        <w:t xml:space="preserve"> OPTIONAL,</w:t>
      </w:r>
    </w:p>
    <w:p w14:paraId="39ABC91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eventtimestamp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0E4E1FE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-- 9 to 19 is for future use</w:t>
      </w:r>
    </w:p>
    <w:p w14:paraId="662A51E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sMDataCodingScheme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[20] INTEGER OPTIONAL,</w:t>
      </w:r>
    </w:p>
    <w:p w14:paraId="00960B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sMMessageType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[21] </w:t>
      </w:r>
      <w:proofErr w:type="spellStart"/>
      <w:r w:rsidRPr="00161681">
        <w:rPr>
          <w:noProof w:val="0"/>
        </w:rPr>
        <w:t>SMMessageType</w:t>
      </w:r>
      <w:proofErr w:type="spellEnd"/>
      <w:r w:rsidRPr="00161681">
        <w:rPr>
          <w:noProof w:val="0"/>
        </w:rPr>
        <w:t xml:space="preserve"> OPTIONAL,</w:t>
      </w:r>
    </w:p>
    <w:p w14:paraId="1733BC2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sMReplyPathRequested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[22] </w:t>
      </w:r>
      <w:proofErr w:type="spellStart"/>
      <w:r w:rsidRPr="00161681">
        <w:rPr>
          <w:noProof w:val="0"/>
        </w:rPr>
        <w:t>SMReplyPathRequested</w:t>
      </w:r>
      <w:proofErr w:type="spellEnd"/>
      <w:r w:rsidRPr="00161681">
        <w:rPr>
          <w:noProof w:val="0"/>
        </w:rPr>
        <w:t xml:space="preserve"> OPTIONAL,</w:t>
      </w:r>
    </w:p>
    <w:p w14:paraId="36C625B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sMUserDataHeader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[23] OCTET STRING OPTIONAL,</w:t>
      </w:r>
    </w:p>
    <w:p w14:paraId="6AA1EB5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[24] </w:t>
      </w:r>
      <w:proofErr w:type="spellStart"/>
      <w:r w:rsidRPr="00161681">
        <w:rPr>
          <w:noProof w:val="0"/>
        </w:rPr>
        <w:t>SMSStatus</w:t>
      </w:r>
      <w:proofErr w:type="spellEnd"/>
      <w:r w:rsidRPr="00161681">
        <w:rPr>
          <w:noProof w:val="0"/>
        </w:rPr>
        <w:t xml:space="preserve"> OPTIONAL,</w:t>
      </w:r>
    </w:p>
    <w:p w14:paraId="60CEEC9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sMDischargeTime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[25]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7D57DB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sMTotalNumber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[26] INTEGER OPTIONAL,</w:t>
      </w:r>
    </w:p>
    <w:p w14:paraId="2E8840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sMServiceType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[27] </w:t>
      </w:r>
      <w:proofErr w:type="spellStart"/>
      <w:r w:rsidRPr="00161681">
        <w:rPr>
          <w:noProof w:val="0"/>
        </w:rPr>
        <w:t>SMServiceType</w:t>
      </w:r>
      <w:proofErr w:type="spellEnd"/>
      <w:r w:rsidRPr="00161681">
        <w:rPr>
          <w:noProof w:val="0"/>
        </w:rPr>
        <w:t xml:space="preserve"> OPTIONAL,</w:t>
      </w:r>
    </w:p>
    <w:p w14:paraId="3C0F144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sMSequenceNumber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[28] INTEGER OPTIONAL,</w:t>
      </w:r>
    </w:p>
    <w:p w14:paraId="298AFAC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sMSResult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[29] </w:t>
      </w:r>
      <w:proofErr w:type="spellStart"/>
      <w:r w:rsidRPr="00161681">
        <w:rPr>
          <w:noProof w:val="0"/>
        </w:rPr>
        <w:t>SMSResult</w:t>
      </w:r>
      <w:proofErr w:type="spellEnd"/>
      <w:r w:rsidRPr="00161681">
        <w:rPr>
          <w:noProof w:val="0"/>
        </w:rPr>
        <w:t xml:space="preserve"> OPTIONAL,</w:t>
      </w:r>
    </w:p>
    <w:p w14:paraId="53C2B91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submissionTime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[30]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7042C4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sMPriority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[31] </w:t>
      </w:r>
      <w:proofErr w:type="spellStart"/>
      <w:r w:rsidRPr="00161681">
        <w:rPr>
          <w:noProof w:val="0"/>
        </w:rPr>
        <w:t>PriorityType</w:t>
      </w:r>
      <w:proofErr w:type="spellEnd"/>
      <w:r w:rsidRPr="00161681">
        <w:rPr>
          <w:noProof w:val="0"/>
        </w:rPr>
        <w:t xml:space="preserve"> OPTIONAL,</w:t>
      </w:r>
    </w:p>
    <w:p w14:paraId="4C6BD32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messageReference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[32] </w:t>
      </w:r>
      <w:proofErr w:type="spellStart"/>
      <w:r w:rsidRPr="00161681">
        <w:rPr>
          <w:noProof w:val="0"/>
        </w:rPr>
        <w:t>MessageReference</w:t>
      </w:r>
      <w:proofErr w:type="spellEnd"/>
      <w:r w:rsidRPr="00161681">
        <w:rPr>
          <w:noProof w:val="0"/>
        </w:rPr>
        <w:t>,</w:t>
      </w:r>
    </w:p>
    <w:p w14:paraId="5F8F4D1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messageSize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[33] INTEGER OPTIONAL,</w:t>
      </w:r>
    </w:p>
    <w:p w14:paraId="178C41D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messageClass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[34] </w:t>
      </w:r>
      <w:proofErr w:type="spellStart"/>
      <w:r w:rsidRPr="00161681">
        <w:rPr>
          <w:noProof w:val="0"/>
        </w:rPr>
        <w:t>MessageClass</w:t>
      </w:r>
      <w:proofErr w:type="spellEnd"/>
      <w:r w:rsidRPr="00161681">
        <w:rPr>
          <w:noProof w:val="0"/>
        </w:rPr>
        <w:t xml:space="preserve"> OPTIONAL,</w:t>
      </w:r>
    </w:p>
    <w:p w14:paraId="7AC7C0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sMdeliveryReportRequested</w:t>
      </w:r>
      <w:proofErr w:type="spellEnd"/>
      <w:r w:rsidRPr="00161681">
        <w:rPr>
          <w:noProof w:val="0"/>
        </w:rPr>
        <w:tab/>
        <w:t xml:space="preserve">[35] </w:t>
      </w:r>
      <w:proofErr w:type="spellStart"/>
      <w:r w:rsidRPr="00161681">
        <w:rPr>
          <w:noProof w:val="0"/>
        </w:rPr>
        <w:t>SMdeliveryReportRequested</w:t>
      </w:r>
      <w:proofErr w:type="spellEnd"/>
      <w:r w:rsidRPr="00161681">
        <w:rPr>
          <w:noProof w:val="0"/>
        </w:rPr>
        <w:t xml:space="preserve"> OPTIONAL</w:t>
      </w:r>
    </w:p>
    <w:p w14:paraId="5C2E338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37C57CD" w14:textId="77777777" w:rsidR="000551FA" w:rsidRPr="00161681" w:rsidRDefault="000551FA" w:rsidP="000551FA">
      <w:pPr>
        <w:pStyle w:val="PL"/>
        <w:rPr>
          <w:noProof w:val="0"/>
        </w:rPr>
      </w:pPr>
    </w:p>
    <w:p w14:paraId="04413A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556B314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PDU Container Information</w:t>
      </w:r>
    </w:p>
    <w:p w14:paraId="0C4D53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D81456E" w14:textId="77777777" w:rsidR="000551FA" w:rsidRPr="00161681" w:rsidRDefault="000551FA" w:rsidP="000551FA">
      <w:pPr>
        <w:pStyle w:val="PL"/>
        <w:rPr>
          <w:noProof w:val="0"/>
        </w:rPr>
      </w:pPr>
    </w:p>
    <w:p w14:paraId="335156FE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PDUContainerInformation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528313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98D55E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chargingRuleBaseName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ChargingRuleBaseName</w:t>
      </w:r>
      <w:proofErr w:type="spellEnd"/>
      <w:r w:rsidRPr="00161681">
        <w:rPr>
          <w:noProof w:val="0"/>
        </w:rPr>
        <w:t xml:space="preserve"> OPTIONAL,</w:t>
      </w:r>
    </w:p>
    <w:p w14:paraId="0E254AD3" w14:textId="42F2245E" w:rsidR="000551FA" w:rsidRPr="00161681" w:rsidDel="00C85325" w:rsidRDefault="000551FA" w:rsidP="000551FA">
      <w:pPr>
        <w:pStyle w:val="PL"/>
        <w:rPr>
          <w:del w:id="6" w:author="Robert v1" w:date="2019-08-09T15:31:00Z"/>
          <w:noProof w:val="0"/>
        </w:rPr>
      </w:pPr>
      <w:del w:id="7" w:author="Robert v1" w:date="2019-08-09T15:31:00Z">
        <w:r w:rsidRPr="00161681" w:rsidDel="00C85325">
          <w:rPr>
            <w:noProof w:val="0"/>
          </w:rPr>
          <w:tab/>
          <w:delText>aFCorrelationInformation</w:delText>
        </w:r>
        <w:r w:rsidRPr="00161681" w:rsidDel="00C85325">
          <w:rPr>
            <w:noProof w:val="0"/>
          </w:rPr>
          <w:tab/>
        </w:r>
        <w:r w:rsidRPr="00161681" w:rsidDel="00C85325">
          <w:rPr>
            <w:noProof w:val="0"/>
          </w:rPr>
          <w:tab/>
        </w:r>
        <w:r w:rsidRPr="00161681" w:rsidDel="00C85325">
          <w:rPr>
            <w:noProof w:val="0"/>
          </w:rPr>
          <w:tab/>
          <w:delText>[1] OCTET STRING OPTIONAL,</w:delText>
        </w:r>
      </w:del>
    </w:p>
    <w:p w14:paraId="3EB6B738" w14:textId="2CF12E53" w:rsidR="00C85325" w:rsidRPr="00161681" w:rsidRDefault="00C85325" w:rsidP="00C85325">
      <w:pPr>
        <w:pStyle w:val="PL"/>
        <w:rPr>
          <w:ins w:id="8" w:author="Robert v1" w:date="2019-08-09T15:31:00Z"/>
          <w:noProof w:val="0"/>
        </w:rPr>
      </w:pPr>
      <w:ins w:id="9" w:author="Robert v1" w:date="2019-08-09T15:31:00Z">
        <w:r w:rsidRPr="00161681">
          <w:rPr>
            <w:noProof w:val="0"/>
          </w:rPr>
          <w:tab/>
        </w:r>
        <w:proofErr w:type="spellStart"/>
        <w:r w:rsidRPr="00161681">
          <w:rPr>
            <w:noProof w:val="0"/>
          </w:rPr>
          <w:t>afC</w:t>
        </w:r>
        <w:r w:rsidR="007974CF" w:rsidRPr="00161681">
          <w:rPr>
            <w:noProof w:val="0"/>
          </w:rPr>
          <w:t>hargingIdentifier</w:t>
        </w:r>
        <w:proofErr w:type="spellEnd"/>
        <w:r w:rsidR="007974CF"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 xml:space="preserve">[1] </w:t>
        </w:r>
        <w:proofErr w:type="spellStart"/>
        <w:r w:rsidR="007974CF" w:rsidRPr="00161681">
          <w:rPr>
            <w:noProof w:val="0"/>
          </w:rPr>
          <w:t>ChargingId</w:t>
        </w:r>
        <w:proofErr w:type="spellEnd"/>
        <w:r w:rsidRPr="00161681">
          <w:rPr>
            <w:noProof w:val="0"/>
          </w:rPr>
          <w:t xml:space="preserve"> OPTIONAL,</w:t>
        </w:r>
      </w:ins>
    </w:p>
    <w:p w14:paraId="47B4343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timeOfFirstUsage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6743878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timeOfLastUsage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24B341A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FiveGQoSInformation</w:t>
      </w:r>
      <w:proofErr w:type="spellEnd"/>
      <w:r w:rsidRPr="00161681">
        <w:rPr>
          <w:noProof w:val="0"/>
        </w:rPr>
        <w:t xml:space="preserve"> OPTIONAL,</w:t>
      </w:r>
    </w:p>
    <w:p w14:paraId="0BEB587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[5] OCTET STRING OPTIONAL,</w:t>
      </w:r>
    </w:p>
    <w:p w14:paraId="5EACFC0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 xml:space="preserve"> OPTIONAL,</w:t>
      </w:r>
    </w:p>
    <w:p w14:paraId="2D4CB67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7300AF9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sponsorIdentity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[8] OCTET STRING OPTIONAL,</w:t>
      </w:r>
    </w:p>
    <w:p w14:paraId="7C5E500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applicationServiceProviderIdentity</w:t>
      </w:r>
      <w:proofErr w:type="spellEnd"/>
      <w:r w:rsidRPr="00161681">
        <w:rPr>
          <w:noProof w:val="0"/>
        </w:rPr>
        <w:tab/>
        <w:t>[9] OCTET STRING OPTIONAL,</w:t>
      </w:r>
    </w:p>
    <w:p w14:paraId="49314B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[10] SEQUENCE OF </w:t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 xml:space="preserve"> OPTIONAL,</w:t>
      </w:r>
    </w:p>
    <w:p w14:paraId="03190D3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731CA22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 xml:space="preserve"> OPTIONAL</w:t>
      </w:r>
    </w:p>
    <w:p w14:paraId="2C850A89" w14:textId="77777777" w:rsidR="000551FA" w:rsidRPr="00161681" w:rsidRDefault="000551FA" w:rsidP="000551FA">
      <w:pPr>
        <w:pStyle w:val="PL"/>
        <w:rPr>
          <w:noProof w:val="0"/>
        </w:rPr>
      </w:pPr>
    </w:p>
    <w:p w14:paraId="06F1F0E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0AB2A9AE" w14:textId="77777777" w:rsidR="000551FA" w:rsidRPr="00161681" w:rsidRDefault="000551FA" w:rsidP="000551FA">
      <w:pPr>
        <w:pStyle w:val="PL"/>
        <w:rPr>
          <w:noProof w:val="0"/>
        </w:rPr>
      </w:pPr>
    </w:p>
    <w:p w14:paraId="032425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CC6DAF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QFI Container Information</w:t>
      </w:r>
    </w:p>
    <w:p w14:paraId="13CAB2D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623A9CD1" w14:textId="77777777" w:rsidR="000551FA" w:rsidRPr="00161681" w:rsidRDefault="000551FA" w:rsidP="000551FA">
      <w:pPr>
        <w:pStyle w:val="PL"/>
        <w:rPr>
          <w:noProof w:val="0"/>
        </w:rPr>
      </w:pPr>
    </w:p>
    <w:p w14:paraId="7D9EF42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MultipleQFIContainer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5609BAD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E526E6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 xml:space="preserve"> OPTIONAL,</w:t>
      </w:r>
    </w:p>
    <w:p w14:paraId="4B622F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SEQUENCE OF Trigger,</w:t>
      </w:r>
    </w:p>
    <w:p w14:paraId="10B7947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triggerTimeStamp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6DC7033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dataTotalVolume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06D2AC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dataVolumeUplink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5B28A15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dataVolumeDownlink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40C1AC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 xml:space="preserve"> OPTIONAL,</w:t>
      </w:r>
    </w:p>
    <w:p w14:paraId="60F3DE5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timeOfFirstUsage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06A6D18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timeOfLastUsage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48C215C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[10] </w:t>
      </w:r>
      <w:proofErr w:type="spellStart"/>
      <w:r w:rsidRPr="00161681">
        <w:rPr>
          <w:noProof w:val="0"/>
        </w:rPr>
        <w:t>FiveGQoSInformation</w:t>
      </w:r>
      <w:proofErr w:type="spellEnd"/>
      <w:r w:rsidRPr="00161681">
        <w:rPr>
          <w:noProof w:val="0"/>
        </w:rPr>
        <w:t xml:space="preserve"> OPTIONAL,</w:t>
      </w:r>
    </w:p>
    <w:p w14:paraId="58C9F09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[11] OCTET STRING OPTIONAL,</w:t>
      </w:r>
    </w:p>
    <w:p w14:paraId="561FE2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ab/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204A5F9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[13] </w:t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 xml:space="preserve"> OPTIONAL,</w:t>
      </w:r>
    </w:p>
    <w:p w14:paraId="604262D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[14]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6DD6F8B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reportTime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[15]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6B11900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ab/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[16] SEQUENCE OF </w:t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 xml:space="preserve"> OPTIONAL,</w:t>
      </w:r>
    </w:p>
    <w:p w14:paraId="1BCF31E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[17] </w:t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 xml:space="preserve"> OPTIONAL</w:t>
      </w:r>
    </w:p>
    <w:p w14:paraId="76B9A71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4B4CA840" w14:textId="77777777" w:rsidR="000551FA" w:rsidRPr="00161681" w:rsidRDefault="000551FA" w:rsidP="000551FA">
      <w:pPr>
        <w:pStyle w:val="PL"/>
        <w:rPr>
          <w:noProof w:val="0"/>
        </w:rPr>
      </w:pPr>
    </w:p>
    <w:p w14:paraId="56DF79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5640B882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--  CHF</w:t>
      </w:r>
      <w:proofErr w:type="gramEnd"/>
      <w:r w:rsidRPr="00161681">
        <w:rPr>
          <w:noProof w:val="0"/>
        </w:rPr>
        <w:t xml:space="preserve"> CHARGING TYPES</w:t>
      </w:r>
    </w:p>
    <w:p w14:paraId="0BF342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E4AD1DD" w14:textId="77777777" w:rsidR="000551FA" w:rsidRPr="00161681" w:rsidRDefault="000551FA" w:rsidP="000551FA">
      <w:pPr>
        <w:pStyle w:val="PL"/>
        <w:rPr>
          <w:noProof w:val="0"/>
        </w:rPr>
      </w:pPr>
    </w:p>
    <w:p w14:paraId="6761C8F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FiveGQoSInformation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D66FEE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634E8C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32.291 [58] for more information</w:t>
      </w:r>
    </w:p>
    <w:p w14:paraId="5761E8F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6233EB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7CCE4EC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fiveQi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11B22E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aRP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AllocationRetentionPriority</w:t>
      </w:r>
      <w:proofErr w:type="spellEnd"/>
      <w:r w:rsidRPr="00161681">
        <w:rPr>
          <w:noProof w:val="0"/>
        </w:rPr>
        <w:t>,</w:t>
      </w:r>
    </w:p>
    <w:p w14:paraId="7BA6DE0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qoSNotificationControl</w:t>
      </w:r>
      <w:proofErr w:type="spellEnd"/>
      <w:r w:rsidRPr="00161681">
        <w:rPr>
          <w:noProof w:val="0"/>
        </w:rPr>
        <w:tab/>
        <w:t>[3] BOOLEAN OPTIONAL,</w:t>
      </w:r>
    </w:p>
    <w:p w14:paraId="4BA0397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reflectiveQos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[4] BOOLEAN OPTIONAL,</w:t>
      </w:r>
    </w:p>
    <w:p w14:paraId="5CC84C7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maxbitrateUL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[5] Bitrate OPTIONAL,</w:t>
      </w:r>
    </w:p>
    <w:p w14:paraId="0B293AD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maxbitrateDL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[6] Bitrate OPTIONAL,</w:t>
      </w:r>
    </w:p>
    <w:p w14:paraId="47C3B9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guaranteedbitrateUL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[7] Bitrate OPTIONAL,</w:t>
      </w:r>
    </w:p>
    <w:p w14:paraId="3A9F0B3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guaranteedbitrateDL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[8] Bitrate OPTIONAL,</w:t>
      </w:r>
    </w:p>
    <w:p w14:paraId="027E924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[9] INTEGER OPTIONAL,</w:t>
      </w:r>
    </w:p>
    <w:p w14:paraId="4CBF72D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averWindow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[10] INTEGER OPTIONAL,</w:t>
      </w:r>
    </w:p>
    <w:p w14:paraId="67A52D9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maxDataBurstVol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[11] INTEGER OPTIONAL,</w:t>
      </w:r>
    </w:p>
    <w:p w14:paraId="46D222D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eastAsia="zh-CN"/>
        </w:rPr>
        <w:tab/>
      </w:r>
      <w:proofErr w:type="spellStart"/>
      <w:r w:rsidRPr="00161681">
        <w:rPr>
          <w:noProof w:val="0"/>
          <w:lang w:eastAsia="zh-CN"/>
        </w:rPr>
        <w:t>maxPacketLossRateDL</w:t>
      </w:r>
      <w:proofErr w:type="spellEnd"/>
      <w:r w:rsidRPr="00161681">
        <w:rPr>
          <w:noProof w:val="0"/>
          <w:lang w:eastAsia="zh-CN"/>
        </w:rPr>
        <w:t xml:space="preserve"> </w:t>
      </w:r>
      <w:r w:rsidRPr="00161681">
        <w:rPr>
          <w:noProof w:val="0"/>
          <w:lang w:eastAsia="zh-CN"/>
        </w:rPr>
        <w:tab/>
      </w:r>
      <w:r w:rsidRPr="00161681">
        <w:rPr>
          <w:noProof w:val="0"/>
        </w:rPr>
        <w:t>[12] INTEGER OPTIONAL,</w:t>
      </w:r>
    </w:p>
    <w:p w14:paraId="0690568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eastAsia="zh-CN"/>
        </w:rPr>
        <w:tab/>
      </w:r>
      <w:proofErr w:type="spellStart"/>
      <w:r w:rsidRPr="00161681">
        <w:rPr>
          <w:noProof w:val="0"/>
          <w:lang w:eastAsia="zh-CN"/>
        </w:rPr>
        <w:t>maxPacketLossRateUL</w:t>
      </w:r>
      <w:proofErr w:type="spellEnd"/>
      <w:r w:rsidRPr="00161681">
        <w:rPr>
          <w:noProof w:val="0"/>
          <w:lang w:eastAsia="zh-CN"/>
        </w:rPr>
        <w:t xml:space="preserve"> </w:t>
      </w:r>
      <w:r w:rsidRPr="00161681">
        <w:rPr>
          <w:noProof w:val="0"/>
          <w:lang w:eastAsia="zh-CN"/>
        </w:rPr>
        <w:tab/>
      </w:r>
      <w:r w:rsidRPr="00161681">
        <w:rPr>
          <w:noProof w:val="0"/>
        </w:rPr>
        <w:t>[13] INTEGER OPTIONAL</w:t>
      </w:r>
    </w:p>
    <w:p w14:paraId="6A54FFA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9E10F8C" w14:textId="77777777" w:rsidR="000551FA" w:rsidRPr="00161681" w:rsidRDefault="000551FA" w:rsidP="000551FA">
      <w:pPr>
        <w:pStyle w:val="PL"/>
        <w:rPr>
          <w:noProof w:val="0"/>
        </w:rPr>
      </w:pPr>
    </w:p>
    <w:p w14:paraId="2A1E523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AllocationRetentionPriority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6843DD9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E98E81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1B0D567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preemptionCapability</w:t>
      </w:r>
      <w:proofErr w:type="spellEnd"/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PreemptionCapability</w:t>
      </w:r>
      <w:proofErr w:type="spellEnd"/>
      <w:r w:rsidRPr="00161681">
        <w:rPr>
          <w:noProof w:val="0"/>
        </w:rPr>
        <w:t>,</w:t>
      </w:r>
    </w:p>
    <w:p w14:paraId="69BBA47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preemptionVulnerability</w:t>
      </w:r>
      <w:proofErr w:type="spellEnd"/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PreemptionVulnerability</w:t>
      </w:r>
      <w:proofErr w:type="spellEnd"/>
    </w:p>
    <w:p w14:paraId="5EA2609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16618E5A" w14:textId="77777777" w:rsidR="000551FA" w:rsidRPr="00161681" w:rsidRDefault="000551FA" w:rsidP="000551FA">
      <w:pPr>
        <w:pStyle w:val="PL"/>
        <w:rPr>
          <w:noProof w:val="0"/>
        </w:rPr>
      </w:pPr>
    </w:p>
    <w:p w14:paraId="379EDD5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AMFID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 (SIZE(6))</w:t>
      </w:r>
    </w:p>
    <w:p w14:paraId="649D8FB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subclause 2.10.1 of 3GPP TS 23.003 [7] for encoding.</w:t>
      </w:r>
    </w:p>
    <w:p w14:paraId="0B9E71A4" w14:textId="77777777" w:rsidR="000551FA" w:rsidRPr="00161681" w:rsidRDefault="000551FA" w:rsidP="000551FA">
      <w:pPr>
        <w:pStyle w:val="PL"/>
        <w:rPr>
          <w:noProof w:val="0"/>
        </w:rPr>
      </w:pPr>
    </w:p>
    <w:p w14:paraId="587A491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ChargingSessionIdentifier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</w:t>
      </w:r>
    </w:p>
    <w:p w14:paraId="6653C1A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32.290 [57] for details.</w:t>
      </w:r>
    </w:p>
    <w:p w14:paraId="36387DD5" w14:textId="77777777" w:rsidR="000551FA" w:rsidRPr="00161681" w:rsidRDefault="000551FA" w:rsidP="000551FA">
      <w:pPr>
        <w:pStyle w:val="PL"/>
        <w:rPr>
          <w:noProof w:val="0"/>
        </w:rPr>
      </w:pPr>
    </w:p>
    <w:p w14:paraId="3040124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AuthorizedQoSInformation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509BC4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187E5A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32.291 [58] for more information</w:t>
      </w:r>
    </w:p>
    <w:p w14:paraId="5581071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1F8C5C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FC86E3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fiveQi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5738DE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aRP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AllocationRetentionPriority</w:t>
      </w:r>
      <w:proofErr w:type="spellEnd"/>
      <w:r w:rsidRPr="00161681">
        <w:rPr>
          <w:noProof w:val="0"/>
        </w:rPr>
        <w:t>,</w:t>
      </w:r>
    </w:p>
    <w:p w14:paraId="3BB594F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>[3] INTEGER OPTIONAL,</w:t>
      </w:r>
    </w:p>
    <w:p w14:paraId="402032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averWindow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[4] INTEGER OPTIONAL,</w:t>
      </w:r>
    </w:p>
    <w:p w14:paraId="2E2DF0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maxDataBurstVol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[5] INTEGER OPTIONAL</w:t>
      </w:r>
    </w:p>
    <w:p w14:paraId="3362B53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CCE45BC" w14:textId="77777777" w:rsidR="000551FA" w:rsidRPr="00161681" w:rsidRDefault="000551FA" w:rsidP="000551FA">
      <w:pPr>
        <w:pStyle w:val="PL"/>
        <w:rPr>
          <w:noProof w:val="0"/>
        </w:rPr>
      </w:pPr>
    </w:p>
    <w:p w14:paraId="40561FD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Bitrate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</w:t>
      </w:r>
    </w:p>
    <w:p w14:paraId="430FDC7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289698B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--  See</w:t>
      </w:r>
      <w:proofErr w:type="gramEnd"/>
      <w:r w:rsidRPr="00161681">
        <w:rPr>
          <w:noProof w:val="0"/>
        </w:rPr>
        <w:t xml:space="preserve"> 3GPP TS 29.571 [249] Bitrate data type.</w:t>
      </w:r>
    </w:p>
    <w:p w14:paraId="7CA2C8B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0BFA2E48" w14:textId="77777777" w:rsidR="000551FA" w:rsidRPr="00161681" w:rsidRDefault="000551FA" w:rsidP="000551FA">
      <w:pPr>
        <w:pStyle w:val="PL"/>
        <w:rPr>
          <w:noProof w:val="0"/>
        </w:rPr>
      </w:pPr>
    </w:p>
    <w:p w14:paraId="17CE3CED" w14:textId="77777777" w:rsidR="000551FA" w:rsidRPr="00161681" w:rsidRDefault="000551FA" w:rsidP="000551FA">
      <w:pPr>
        <w:pStyle w:val="PL"/>
        <w:rPr>
          <w:noProof w:val="0"/>
        </w:rPr>
      </w:pPr>
    </w:p>
    <w:p w14:paraId="5E040F7C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DataNetworkNameIdentifier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IA5String (SIZE(1..63))</w:t>
      </w:r>
    </w:p>
    <w:p w14:paraId="5CD2FB8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2507A6E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Network Identifier part of DNN in dot representation.</w:t>
      </w:r>
    </w:p>
    <w:p w14:paraId="319AF5B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For example, if the complete DNN is 'apn1a.apn1</w:t>
      </w:r>
      <w:proofErr w:type="gramStart"/>
      <w:r w:rsidRPr="00161681">
        <w:rPr>
          <w:noProof w:val="0"/>
        </w:rPr>
        <w:t>b.apn1c.mnc</w:t>
      </w:r>
      <w:proofErr w:type="gramEnd"/>
      <w:r w:rsidRPr="00161681">
        <w:rPr>
          <w:noProof w:val="0"/>
        </w:rPr>
        <w:t>022.mcc111.gprs'</w:t>
      </w:r>
    </w:p>
    <w:p w14:paraId="20D122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The Identifier is 'apn1a.apn1</w:t>
      </w:r>
      <w:proofErr w:type="gramStart"/>
      <w:r w:rsidRPr="00161681">
        <w:rPr>
          <w:noProof w:val="0"/>
        </w:rPr>
        <w:t>b.apn</w:t>
      </w:r>
      <w:proofErr w:type="gramEnd"/>
      <w:r w:rsidRPr="00161681">
        <w:rPr>
          <w:noProof w:val="0"/>
        </w:rPr>
        <w:t>1c' and is presented in this form in the CDR.</w:t>
      </w:r>
    </w:p>
    <w:p w14:paraId="1220C63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E612A2A" w14:textId="77777777" w:rsidR="000551FA" w:rsidRPr="00161681" w:rsidRDefault="000551FA" w:rsidP="000551FA">
      <w:pPr>
        <w:pStyle w:val="PL"/>
        <w:rPr>
          <w:noProof w:val="0"/>
        </w:rPr>
      </w:pPr>
    </w:p>
    <w:p w14:paraId="409B3C3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MultipleUnitUsage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E62C5B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E485B0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RatingGroupId</w:t>
      </w:r>
      <w:proofErr w:type="spellEnd"/>
      <w:r w:rsidRPr="00161681">
        <w:rPr>
          <w:noProof w:val="0"/>
        </w:rPr>
        <w:t>,</w:t>
      </w:r>
    </w:p>
    <w:p w14:paraId="48D9931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usedUnitContainers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SEQUENCE OF </w:t>
      </w:r>
      <w:proofErr w:type="spellStart"/>
      <w:r w:rsidRPr="00161681">
        <w:rPr>
          <w:noProof w:val="0"/>
        </w:rPr>
        <w:t>UsedUnitContainer</w:t>
      </w:r>
      <w:proofErr w:type="spellEnd"/>
      <w:r w:rsidRPr="00161681">
        <w:rPr>
          <w:noProof w:val="0"/>
        </w:rPr>
        <w:t xml:space="preserve"> OPTIONAL,</w:t>
      </w:r>
    </w:p>
    <w:p w14:paraId="5DED520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uPFID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 xml:space="preserve"> OPTIONAL</w:t>
      </w:r>
    </w:p>
    <w:p w14:paraId="747144A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8641157" w14:textId="77777777" w:rsidR="000551FA" w:rsidRPr="00161681" w:rsidRDefault="000551FA" w:rsidP="000551FA">
      <w:pPr>
        <w:pStyle w:val="PL"/>
        <w:rPr>
          <w:noProof w:val="0"/>
        </w:rPr>
      </w:pPr>
    </w:p>
    <w:p w14:paraId="71F9F98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NGRANSecondaryRATType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</w:t>
      </w:r>
    </w:p>
    <w:p w14:paraId="1DE61EA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20330DD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"NR" or "EUTRA"</w:t>
      </w:r>
    </w:p>
    <w:p w14:paraId="61A6BFC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5182AD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 </w:t>
      </w:r>
    </w:p>
    <w:p w14:paraId="1B30ED2D" w14:textId="77777777" w:rsidR="000551FA" w:rsidRPr="00161681" w:rsidRDefault="000551FA" w:rsidP="000551FA">
      <w:pPr>
        <w:pStyle w:val="PL"/>
        <w:rPr>
          <w:noProof w:val="0"/>
        </w:rPr>
      </w:pPr>
    </w:p>
    <w:p w14:paraId="3F07941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NGRANSecondaryRATUsageReport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0CA024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0C69DF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eastAsia="zh-CN"/>
        </w:rPr>
        <w:tab/>
      </w:r>
      <w:proofErr w:type="spellStart"/>
      <w:r w:rsidRPr="00161681">
        <w:rPr>
          <w:noProof w:val="0"/>
          <w:lang w:eastAsia="zh-CN"/>
        </w:rPr>
        <w:t>nGRANSecondaryRATType</w:t>
      </w:r>
      <w:proofErr w:type="spellEnd"/>
      <w:r w:rsidRPr="00161681">
        <w:rPr>
          <w:noProof w:val="0"/>
          <w:lang w:eastAsia="zh-CN"/>
        </w:rPr>
        <w:tab/>
      </w:r>
      <w:r w:rsidRPr="00161681">
        <w:rPr>
          <w:noProof w:val="0"/>
          <w:lang w:eastAsia="zh-CN"/>
        </w:rPr>
        <w:tab/>
      </w:r>
      <w:r w:rsidRPr="00161681">
        <w:rPr>
          <w:noProof w:val="0"/>
          <w:lang w:eastAsia="zh-CN"/>
        </w:rPr>
        <w:tab/>
        <w:t xml:space="preserve">[0] </w:t>
      </w:r>
      <w:proofErr w:type="spellStart"/>
      <w:r w:rsidRPr="00161681">
        <w:rPr>
          <w:noProof w:val="0"/>
          <w:lang w:eastAsia="zh-CN"/>
        </w:rPr>
        <w:t>NGRANSecondary</w:t>
      </w:r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5EA7A2D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qosFlowsUsageReports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SEQUENCE OF </w:t>
      </w:r>
      <w:proofErr w:type="spellStart"/>
      <w:r w:rsidRPr="00161681">
        <w:rPr>
          <w:noProof w:val="0"/>
        </w:rPr>
        <w:t>QosFlowsUsageReport</w:t>
      </w:r>
      <w:proofErr w:type="spellEnd"/>
      <w:r w:rsidRPr="00161681">
        <w:rPr>
          <w:noProof w:val="0"/>
        </w:rPr>
        <w:t xml:space="preserve"> OPTIONAL</w:t>
      </w:r>
    </w:p>
    <w:p w14:paraId="601FDBB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413CE235" w14:textId="77777777" w:rsidR="000551FA" w:rsidRPr="00161681" w:rsidRDefault="000551FA" w:rsidP="000551FA">
      <w:pPr>
        <w:pStyle w:val="PL"/>
        <w:rPr>
          <w:noProof w:val="0"/>
        </w:rPr>
      </w:pPr>
    </w:p>
    <w:p w14:paraId="57BEE63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 </w:t>
      </w:r>
    </w:p>
    <w:p w14:paraId="5192B97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PDUSessionId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 (0..255)</w:t>
      </w:r>
    </w:p>
    <w:p w14:paraId="04E159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42328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29.571 [249] for details</w:t>
      </w:r>
    </w:p>
    <w:p w14:paraId="63C69DD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5A197D2" w14:textId="77777777" w:rsidR="000551FA" w:rsidRPr="00161681" w:rsidRDefault="000551FA" w:rsidP="000551FA">
      <w:pPr>
        <w:pStyle w:val="PL"/>
        <w:rPr>
          <w:noProof w:val="0"/>
        </w:rPr>
      </w:pPr>
    </w:p>
    <w:p w14:paraId="334A29E8" w14:textId="77777777" w:rsidR="000551FA" w:rsidRPr="00161681" w:rsidRDefault="000551FA" w:rsidP="000551FA">
      <w:pPr>
        <w:pStyle w:val="PL"/>
        <w:rPr>
          <w:noProof w:val="0"/>
        </w:rPr>
      </w:pPr>
    </w:p>
    <w:p w14:paraId="3F368239" w14:textId="77777777" w:rsidR="000551FA" w:rsidRPr="00161681" w:rsidRDefault="000551FA" w:rsidP="000551FA">
      <w:pPr>
        <w:pStyle w:val="PL"/>
        <w:rPr>
          <w:noProof w:val="0"/>
        </w:rPr>
      </w:pPr>
    </w:p>
    <w:p w14:paraId="292E8F7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QosFlowsUsageReport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7A436C8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7A740C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 xml:space="preserve"> OPTIONAL,</w:t>
      </w:r>
    </w:p>
    <w:p w14:paraId="366CBB9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startTime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0464F9D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endTime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30D1046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dataVolumeDownlink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>,</w:t>
      </w:r>
    </w:p>
    <w:p w14:paraId="5DA364D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dataVolumeUplink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DataVolumeOctets</w:t>
      </w:r>
      <w:proofErr w:type="spellEnd"/>
    </w:p>
    <w:p w14:paraId="60619D5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1BDE2D1C" w14:textId="77777777" w:rsidR="000551FA" w:rsidRPr="00161681" w:rsidRDefault="000551FA" w:rsidP="000551FA">
      <w:pPr>
        <w:pStyle w:val="PL"/>
        <w:rPr>
          <w:noProof w:val="0"/>
        </w:rPr>
      </w:pPr>
    </w:p>
    <w:p w14:paraId="3575537B" w14:textId="77777777" w:rsidR="000551FA" w:rsidRPr="00161681" w:rsidRDefault="000551FA" w:rsidP="000551FA">
      <w:pPr>
        <w:pStyle w:val="PL"/>
        <w:rPr>
          <w:noProof w:val="0"/>
        </w:rPr>
      </w:pPr>
    </w:p>
    <w:p w14:paraId="7110540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NetworkFunctionInformation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A7448D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7A1A3D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NetworkFunctionality</w:t>
      </w:r>
      <w:proofErr w:type="spellEnd"/>
      <w:r w:rsidRPr="00161681">
        <w:rPr>
          <w:noProof w:val="0"/>
        </w:rPr>
        <w:t>,</w:t>
      </w:r>
    </w:p>
    <w:p w14:paraId="5BADFEA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 xml:space="preserve"> OPTIONAL,</w:t>
      </w:r>
    </w:p>
    <w:p w14:paraId="3D0FEEB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networkFunctionIPv4Address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 xml:space="preserve"> OPTIONAL,</w:t>
      </w:r>
    </w:p>
    <w:p w14:paraId="2745C15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networkFunctionPLMNIdentifier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[3] PLMN-Id OPTIONAL,</w:t>
      </w:r>
    </w:p>
    <w:p w14:paraId="3A16FEC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networkFunctionIPv6Address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>,</w:t>
      </w:r>
    </w:p>
    <w:p w14:paraId="1F39A9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networkFunctionFQDN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NodeAddress</w:t>
      </w:r>
      <w:proofErr w:type="spellEnd"/>
    </w:p>
    <w:p w14:paraId="0238F6CB" w14:textId="77777777" w:rsidR="000551FA" w:rsidRPr="00161681" w:rsidRDefault="000551FA" w:rsidP="000551FA">
      <w:pPr>
        <w:pStyle w:val="PL"/>
        <w:rPr>
          <w:noProof w:val="0"/>
        </w:rPr>
      </w:pPr>
    </w:p>
    <w:p w14:paraId="5E60695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3B707A7" w14:textId="77777777" w:rsidR="000551FA" w:rsidRPr="00161681" w:rsidRDefault="000551FA" w:rsidP="000551FA">
      <w:pPr>
        <w:pStyle w:val="PL"/>
        <w:rPr>
          <w:noProof w:val="0"/>
        </w:rPr>
      </w:pPr>
    </w:p>
    <w:p w14:paraId="0FAD6D9C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NetworkFunctionName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IA5String (SIZE(1..20))</w:t>
      </w:r>
    </w:p>
    <w:p w14:paraId="0B52A8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Shall be a Universally Unique Identifier (UUID) version 4, as described in IETF RFC 4122 [410]</w:t>
      </w:r>
    </w:p>
    <w:p w14:paraId="7D0E84E1" w14:textId="77777777" w:rsidR="000551FA" w:rsidRPr="00161681" w:rsidRDefault="000551FA" w:rsidP="000551FA">
      <w:pPr>
        <w:pStyle w:val="PL"/>
        <w:rPr>
          <w:noProof w:val="0"/>
        </w:rPr>
      </w:pPr>
    </w:p>
    <w:p w14:paraId="310CAAD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NetworkFunctionality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4E01F02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3B6745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03EB2C4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700E06E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652C338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(3)</w:t>
      </w:r>
    </w:p>
    <w:p w14:paraId="6BC1608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4A16532" w14:textId="77777777" w:rsidR="000551FA" w:rsidRPr="00161681" w:rsidRDefault="000551FA" w:rsidP="000551FA">
      <w:pPr>
        <w:pStyle w:val="PL"/>
        <w:rPr>
          <w:noProof w:val="0"/>
        </w:rPr>
      </w:pPr>
    </w:p>
    <w:p w14:paraId="6EB4321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NetworkSliceInstanceID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1F176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S-NSSAI subclause 28.4.2 of TS 23.003 [200] for encoding.</w:t>
      </w:r>
    </w:p>
    <w:p w14:paraId="7751E7A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C3229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sST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SliceServiceType</w:t>
      </w:r>
      <w:proofErr w:type="spellEnd"/>
      <w:r w:rsidRPr="00161681">
        <w:rPr>
          <w:noProof w:val="0"/>
        </w:rPr>
        <w:t>,</w:t>
      </w:r>
    </w:p>
    <w:p w14:paraId="4B6ECFF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sD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SliceDifferentiator</w:t>
      </w:r>
      <w:proofErr w:type="spellEnd"/>
      <w:r w:rsidRPr="00161681">
        <w:rPr>
          <w:noProof w:val="0"/>
        </w:rPr>
        <w:t xml:space="preserve"> OPTIONAL</w:t>
      </w:r>
    </w:p>
    <w:p w14:paraId="752D26F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03CFC0A" w14:textId="77777777" w:rsidR="000551FA" w:rsidRPr="00161681" w:rsidRDefault="000551FA" w:rsidP="000551FA">
      <w:pPr>
        <w:pStyle w:val="PL"/>
        <w:rPr>
          <w:noProof w:val="0"/>
        </w:rPr>
      </w:pPr>
    </w:p>
    <w:p w14:paraId="1E9E06E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PartialRecordMethod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2F7B2AF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32B891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default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5837F96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individual</w:t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76678C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D74D24B" w14:textId="77777777" w:rsidR="000551FA" w:rsidRPr="00161681" w:rsidRDefault="000551FA" w:rsidP="000551FA">
      <w:pPr>
        <w:pStyle w:val="PL"/>
        <w:rPr>
          <w:noProof w:val="0"/>
        </w:rPr>
      </w:pPr>
    </w:p>
    <w:p w14:paraId="05B485F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PDUAddress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79839B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8E2673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pDUIPv4Address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 xml:space="preserve"> OPTIONAL,</w:t>
      </w:r>
    </w:p>
    <w:p w14:paraId="309EDED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pDUIPv6AddresswithPrefix</w:t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 xml:space="preserve"> OPTIONAL,</w:t>
      </w:r>
    </w:p>
    <w:p w14:paraId="59D765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iPV4dynamicAddressFlag</w:t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DynamicAddressFlag</w:t>
      </w:r>
      <w:proofErr w:type="spellEnd"/>
      <w:r w:rsidRPr="00161681">
        <w:rPr>
          <w:noProof w:val="0"/>
        </w:rPr>
        <w:t xml:space="preserve"> OPTIONAL,</w:t>
      </w:r>
    </w:p>
    <w:p w14:paraId="37503F7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iPV6dynamicPrefixFlag</w:t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DynamicAddressFlag</w:t>
      </w:r>
      <w:proofErr w:type="spellEnd"/>
      <w:r w:rsidRPr="00161681">
        <w:rPr>
          <w:noProof w:val="0"/>
        </w:rPr>
        <w:t xml:space="preserve"> OPTIONAL  </w:t>
      </w:r>
    </w:p>
    <w:p w14:paraId="1CA092B4" w14:textId="77777777" w:rsidR="000551FA" w:rsidRPr="00161681" w:rsidRDefault="000551FA" w:rsidP="000551FA">
      <w:pPr>
        <w:pStyle w:val="PL"/>
        <w:rPr>
          <w:noProof w:val="0"/>
        </w:rPr>
      </w:pPr>
    </w:p>
    <w:p w14:paraId="5728B34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4F723A87" w14:textId="77777777" w:rsidR="000551FA" w:rsidRPr="00161681" w:rsidRDefault="000551FA" w:rsidP="000551FA">
      <w:pPr>
        <w:pStyle w:val="PL"/>
        <w:rPr>
          <w:noProof w:val="0"/>
        </w:rPr>
      </w:pPr>
    </w:p>
    <w:p w14:paraId="6C3C2C6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PDUSessionType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5B81343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6BC8A3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iPv4v6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0A0FBD0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iPv4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18D33C8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iPv6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7AC5434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unstructured</w:t>
      </w:r>
      <w:r w:rsidRPr="00161681">
        <w:rPr>
          <w:noProof w:val="0"/>
        </w:rPr>
        <w:tab/>
        <w:t>(3),</w:t>
      </w:r>
    </w:p>
    <w:p w14:paraId="7CB3FFB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ethernet</w:t>
      </w:r>
      <w:r w:rsidRPr="00161681">
        <w:rPr>
          <w:noProof w:val="0"/>
        </w:rPr>
        <w:tab/>
      </w:r>
      <w:r w:rsidRPr="00161681">
        <w:rPr>
          <w:noProof w:val="0"/>
        </w:rPr>
        <w:tab/>
        <w:t>(4)</w:t>
      </w:r>
    </w:p>
    <w:p w14:paraId="2067185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2E1D358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29.571 [249] for details.</w:t>
      </w:r>
    </w:p>
    <w:p w14:paraId="319BE5F8" w14:textId="77777777" w:rsidR="000551FA" w:rsidRPr="00161681" w:rsidRDefault="000551FA" w:rsidP="000551FA">
      <w:pPr>
        <w:pStyle w:val="PL"/>
        <w:rPr>
          <w:noProof w:val="0"/>
        </w:rPr>
      </w:pPr>
    </w:p>
    <w:p w14:paraId="44D23814" w14:textId="77777777" w:rsidR="000551FA" w:rsidRPr="00161681" w:rsidRDefault="000551FA" w:rsidP="000551FA">
      <w:pPr>
        <w:pStyle w:val="PL"/>
        <w:rPr>
          <w:noProof w:val="0"/>
        </w:rPr>
      </w:pPr>
    </w:p>
    <w:p w14:paraId="4FBE411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PreemptionCapability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50D2EE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72524C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nOT</w:t>
      </w:r>
      <w:proofErr w:type="spellEnd"/>
      <w:r w:rsidRPr="00161681">
        <w:rPr>
          <w:noProof w:val="0"/>
        </w:rPr>
        <w:t>-PREEMPT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770104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mAY</w:t>
      </w:r>
      <w:proofErr w:type="spellEnd"/>
      <w:r w:rsidRPr="00161681">
        <w:rPr>
          <w:noProof w:val="0"/>
        </w:rPr>
        <w:t>-PREEMPT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7D0F745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4EEEA12" w14:textId="77777777" w:rsidR="000551FA" w:rsidRPr="00161681" w:rsidRDefault="000551FA" w:rsidP="000551FA">
      <w:pPr>
        <w:pStyle w:val="PL"/>
        <w:rPr>
          <w:noProof w:val="0"/>
        </w:rPr>
      </w:pPr>
    </w:p>
    <w:p w14:paraId="6C96A4D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PreemptionVulnerability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6A3F4A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90B0B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nOT</w:t>
      </w:r>
      <w:proofErr w:type="spellEnd"/>
      <w:r w:rsidRPr="00161681">
        <w:rPr>
          <w:noProof w:val="0"/>
        </w:rPr>
        <w:t>-PREEMPTABLE</w:t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57C0881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pREEMPTABLE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1030C95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AAA0925" w14:textId="77777777" w:rsidR="000551FA" w:rsidRPr="00161681" w:rsidRDefault="000551FA" w:rsidP="000551FA">
      <w:pPr>
        <w:pStyle w:val="PL"/>
        <w:rPr>
          <w:noProof w:val="0"/>
        </w:rPr>
      </w:pPr>
    </w:p>
    <w:p w14:paraId="282D9CCC" w14:textId="77777777" w:rsidR="000551FA" w:rsidRPr="00161681" w:rsidRDefault="000551FA" w:rsidP="000551FA">
      <w:pPr>
        <w:pStyle w:val="PL"/>
        <w:rPr>
          <w:noProof w:val="0"/>
        </w:rPr>
      </w:pPr>
    </w:p>
    <w:p w14:paraId="78E4F51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029BF317" w14:textId="77777777" w:rsidR="000551FA" w:rsidRPr="00161681" w:rsidRDefault="000551FA" w:rsidP="000551FA">
      <w:pPr>
        <w:pStyle w:val="PL"/>
        <w:rPr>
          <w:noProof w:val="0"/>
        </w:rPr>
      </w:pPr>
    </w:p>
    <w:p w14:paraId="33C96A9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RatingIndicator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BOOLEAN</w:t>
      </w:r>
    </w:p>
    <w:p w14:paraId="510ABC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Included if the units have been rated.</w:t>
      </w:r>
    </w:p>
    <w:p w14:paraId="23FEEF66" w14:textId="77777777" w:rsidR="000551FA" w:rsidRPr="00161681" w:rsidRDefault="000551FA" w:rsidP="000551FA">
      <w:pPr>
        <w:pStyle w:val="PL"/>
        <w:rPr>
          <w:noProof w:val="0"/>
        </w:rPr>
      </w:pPr>
    </w:p>
    <w:p w14:paraId="0632D5F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RoamingChargingProfile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67479AF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110794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roamingTriggers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SEQUENCE OF </w:t>
      </w:r>
      <w:proofErr w:type="spellStart"/>
      <w:r w:rsidRPr="00161681">
        <w:rPr>
          <w:noProof w:val="0"/>
        </w:rPr>
        <w:t>RoamingTrigger</w:t>
      </w:r>
      <w:proofErr w:type="spellEnd"/>
      <w:r w:rsidRPr="00161681">
        <w:rPr>
          <w:noProof w:val="0"/>
        </w:rPr>
        <w:t xml:space="preserve"> OPTIONAL,</w:t>
      </w:r>
    </w:p>
    <w:p w14:paraId="30087A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partialRecordMethod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PartialRecordMethod</w:t>
      </w:r>
      <w:proofErr w:type="spellEnd"/>
      <w:r w:rsidRPr="00161681">
        <w:rPr>
          <w:noProof w:val="0"/>
        </w:rPr>
        <w:t xml:space="preserve"> OPTIONAL</w:t>
      </w:r>
    </w:p>
    <w:p w14:paraId="5057CE7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3986FDD" w14:textId="77777777" w:rsidR="000551FA" w:rsidRPr="00161681" w:rsidRDefault="000551FA" w:rsidP="000551FA">
      <w:pPr>
        <w:pStyle w:val="PL"/>
        <w:rPr>
          <w:noProof w:val="0"/>
        </w:rPr>
      </w:pPr>
    </w:p>
    <w:p w14:paraId="1A0859D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RoamerInOut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4D6A42F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0973B9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roamerInBound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44D51AF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roamerOutBound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3E7868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2C4046C2" w14:textId="77777777" w:rsidR="000551FA" w:rsidRPr="00161681" w:rsidRDefault="000551FA" w:rsidP="000551FA">
      <w:pPr>
        <w:pStyle w:val="PL"/>
        <w:rPr>
          <w:noProof w:val="0"/>
        </w:rPr>
      </w:pPr>
    </w:p>
    <w:p w14:paraId="38E748DC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RoamingTrigger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BE2E53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6A80E2F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SMFTrigger</w:t>
      </w:r>
      <w:proofErr w:type="spellEnd"/>
      <w:r w:rsidRPr="00161681">
        <w:rPr>
          <w:noProof w:val="0"/>
        </w:rPr>
        <w:t xml:space="preserve"> OPTIONAL,</w:t>
      </w:r>
    </w:p>
    <w:p w14:paraId="6D8F47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triggerCategory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TriggerCategory</w:t>
      </w:r>
      <w:proofErr w:type="spellEnd"/>
      <w:r w:rsidRPr="00161681">
        <w:rPr>
          <w:noProof w:val="0"/>
        </w:rPr>
        <w:tab/>
        <w:t xml:space="preserve"> OPTIONAL,</w:t>
      </w:r>
    </w:p>
    <w:p w14:paraId="2CC79CD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 xml:space="preserve"> OPTIONAL,</w:t>
      </w:r>
    </w:p>
    <w:p w14:paraId="00D928F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260485E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maxNbChargingConditions</w:t>
      </w:r>
      <w:proofErr w:type="spellEnd"/>
      <w:r w:rsidRPr="00161681">
        <w:rPr>
          <w:noProof w:val="0"/>
        </w:rPr>
        <w:tab/>
        <w:t>[4] INTEGER OPTIONAL</w:t>
      </w:r>
    </w:p>
    <w:p w14:paraId="169205C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AF36E60" w14:textId="77777777" w:rsidR="000551FA" w:rsidRPr="00161681" w:rsidRDefault="000551FA" w:rsidP="000551FA">
      <w:pPr>
        <w:pStyle w:val="PL"/>
        <w:rPr>
          <w:noProof w:val="0"/>
        </w:rPr>
      </w:pPr>
    </w:p>
    <w:p w14:paraId="67DE565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ServingNetworkFunctionID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57A33AC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C12786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servingNetworkFunctionInformation</w:t>
      </w:r>
      <w:proofErr w:type="spellEnd"/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NetworkFunctionInformation</w:t>
      </w:r>
      <w:proofErr w:type="spellEnd"/>
      <w:r w:rsidRPr="00161681">
        <w:rPr>
          <w:noProof w:val="0"/>
        </w:rPr>
        <w:t>,</w:t>
      </w:r>
    </w:p>
    <w:p w14:paraId="5BA0C86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aMFIdentifier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AMFID OPTIONAL</w:t>
      </w:r>
    </w:p>
    <w:p w14:paraId="4235D75D" w14:textId="77777777" w:rsidR="000551FA" w:rsidRPr="00161681" w:rsidRDefault="000551FA" w:rsidP="000551FA">
      <w:pPr>
        <w:pStyle w:val="PL"/>
        <w:rPr>
          <w:noProof w:val="0"/>
        </w:rPr>
      </w:pPr>
    </w:p>
    <w:p w14:paraId="2693D57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1071F9ED" w14:textId="77777777" w:rsidR="000551FA" w:rsidRPr="00161681" w:rsidRDefault="000551FA" w:rsidP="000551FA">
      <w:pPr>
        <w:pStyle w:val="PL"/>
        <w:rPr>
          <w:noProof w:val="0"/>
        </w:rPr>
      </w:pPr>
    </w:p>
    <w:p w14:paraId="7F8DA095" w14:textId="77777777" w:rsidR="000551FA" w:rsidRPr="00161681" w:rsidRDefault="000551FA" w:rsidP="000551FA">
      <w:pPr>
        <w:pStyle w:val="PL"/>
        <w:rPr>
          <w:noProof w:val="0"/>
          <w:lang w:bidi="ar-IQ"/>
        </w:rPr>
      </w:pPr>
      <w:proofErr w:type="spellStart"/>
      <w:r w:rsidRPr="00161681">
        <w:rPr>
          <w:noProof w:val="0"/>
          <w:lang w:bidi="ar-IQ"/>
        </w:rPr>
        <w:t>SessionAMBR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775669C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92464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ambrUL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Bitrate,</w:t>
      </w:r>
    </w:p>
    <w:p w14:paraId="144111D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ambrDL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[2] Bitrate</w:t>
      </w:r>
    </w:p>
    <w:p w14:paraId="1F56705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21FE65C" w14:textId="77777777" w:rsidR="000551FA" w:rsidRPr="00161681" w:rsidRDefault="000551FA" w:rsidP="000551FA">
      <w:pPr>
        <w:pStyle w:val="PL"/>
        <w:rPr>
          <w:noProof w:val="0"/>
        </w:rPr>
      </w:pPr>
    </w:p>
    <w:p w14:paraId="2CD538D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proofErr w:type="gramStart"/>
      <w:r w:rsidRPr="00161681">
        <w:rPr>
          <w:noProof w:val="0"/>
        </w:rPr>
        <w:t>SliceServiceType</w:t>
      </w:r>
      <w:proofErr w:type="spellEnd"/>
      <w:r w:rsidRPr="00161681">
        <w:rPr>
          <w:noProof w:val="0"/>
        </w:rPr>
        <w:t xml:space="preserve"> ::=</w:t>
      </w:r>
      <w:proofErr w:type="gramEnd"/>
      <w:r w:rsidRPr="00161681">
        <w:rPr>
          <w:noProof w:val="0"/>
        </w:rPr>
        <w:t xml:space="preserve"> INTEGER (0..255)</w:t>
      </w:r>
    </w:p>
    <w:p w14:paraId="0AF1FBF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05B787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subclause 28.4.2 TS 23.003 [200]</w:t>
      </w:r>
    </w:p>
    <w:p w14:paraId="50282E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308873AB" w14:textId="77777777" w:rsidR="000551FA" w:rsidRPr="00161681" w:rsidRDefault="000551FA" w:rsidP="000551FA">
      <w:pPr>
        <w:pStyle w:val="PL"/>
        <w:rPr>
          <w:noProof w:val="0"/>
        </w:rPr>
      </w:pPr>
    </w:p>
    <w:p w14:paraId="7DCA37F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SliceDifferentiator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 (SIZE(3))</w:t>
      </w:r>
    </w:p>
    <w:p w14:paraId="51D1FE8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01F89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subclause 28.4.2 TS 23.003 [200]</w:t>
      </w:r>
    </w:p>
    <w:p w14:paraId="54E2D7D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D7E310A" w14:textId="77777777" w:rsidR="000551FA" w:rsidRPr="00161681" w:rsidRDefault="000551FA" w:rsidP="000551FA">
      <w:pPr>
        <w:pStyle w:val="PL"/>
        <w:rPr>
          <w:noProof w:val="0"/>
        </w:rPr>
      </w:pPr>
    </w:p>
    <w:p w14:paraId="0D2C12C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SSCMode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6ED8C3A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CD64DA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sSCMode1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146D1EC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sSCMode2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3942E42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sSCMode3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(3)</w:t>
      </w:r>
    </w:p>
    <w:p w14:paraId="5638866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18951D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29.501 [248] for details.</w:t>
      </w:r>
    </w:p>
    <w:p w14:paraId="1C15B44C" w14:textId="77777777" w:rsidR="000551FA" w:rsidRPr="00161681" w:rsidRDefault="000551FA" w:rsidP="000551FA">
      <w:pPr>
        <w:pStyle w:val="PL"/>
        <w:rPr>
          <w:noProof w:val="0"/>
        </w:rPr>
      </w:pPr>
    </w:p>
    <w:p w14:paraId="07B27F8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proofErr w:type="gramStart"/>
      <w:r w:rsidRPr="00161681">
        <w:rPr>
          <w:noProof w:val="0"/>
        </w:rPr>
        <w:t>SMdeliveryReportRequested</w:t>
      </w:r>
      <w:proofErr w:type="spellEnd"/>
      <w:r w:rsidRPr="00161681">
        <w:rPr>
          <w:noProof w:val="0"/>
        </w:rPr>
        <w:t xml:space="preserve"> ::=</w:t>
      </w:r>
      <w:proofErr w:type="gramEnd"/>
      <w:r w:rsidRPr="00161681">
        <w:rPr>
          <w:noProof w:val="0"/>
        </w:rPr>
        <w:t xml:space="preserve"> ENUMERATED</w:t>
      </w:r>
    </w:p>
    <w:p w14:paraId="65D2650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537AD6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yes</w:t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2A8B4EF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no</w:t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3D6248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E817BD9" w14:textId="77777777" w:rsidR="000551FA" w:rsidRPr="00161681" w:rsidRDefault="000551FA" w:rsidP="000551FA">
      <w:pPr>
        <w:pStyle w:val="PL"/>
        <w:rPr>
          <w:noProof w:val="0"/>
        </w:rPr>
      </w:pPr>
    </w:p>
    <w:p w14:paraId="4879368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lastRenderedPageBreak/>
        <w:t>SMFTrigger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6D2CEAA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6F33B35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startOfPDUSession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2D739E9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atartOfServiceDataFlowNoSession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4798EC0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Change of Charging conditions</w:t>
      </w:r>
    </w:p>
    <w:p w14:paraId="50A410E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(100),</w:t>
      </w:r>
    </w:p>
    <w:p w14:paraId="41293C8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(101),</w:t>
      </w:r>
    </w:p>
    <w:p w14:paraId="6603828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aMFChange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(102),</w:t>
      </w:r>
    </w:p>
    <w:p w14:paraId="2FB4129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(103),</w:t>
      </w:r>
    </w:p>
    <w:p w14:paraId="2A3A33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(104),</w:t>
      </w:r>
    </w:p>
    <w:p w14:paraId="15E8C0B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tariffTimeChange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(105),</w:t>
      </w:r>
    </w:p>
    <w:p w14:paraId="1D36A7A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(106),</w:t>
      </w:r>
    </w:p>
    <w:p w14:paraId="54CA130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pLMNChange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(107),</w:t>
      </w:r>
    </w:p>
    <w:p w14:paraId="67489BD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(108),</w:t>
      </w:r>
    </w:p>
    <w:p w14:paraId="678FEFC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sessionAMBRChange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(109),</w:t>
      </w:r>
    </w:p>
    <w:p w14:paraId="17EDBF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additionOfUPF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(110),</w:t>
      </w:r>
    </w:p>
    <w:p w14:paraId="16C8B87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removalOfUPF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(111),</w:t>
      </w:r>
    </w:p>
    <w:p w14:paraId="2D5A52C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Limit per PDU session</w:t>
      </w:r>
    </w:p>
    <w:p w14:paraId="7D274F9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pDUSessionExpiryDataTimeLimit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(200),</w:t>
      </w:r>
    </w:p>
    <w:p w14:paraId="682490B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pDUSessionExpiryDataVolumeLimit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(201),</w:t>
      </w:r>
    </w:p>
    <w:p w14:paraId="5DD0C64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pDUSessionExpiryDataEventLimit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(202),</w:t>
      </w:r>
    </w:p>
    <w:p w14:paraId="2D5346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pDUSessionExpiryChargingConditionChanges</w:t>
      </w:r>
      <w:proofErr w:type="spellEnd"/>
      <w:r w:rsidRPr="00161681">
        <w:rPr>
          <w:noProof w:val="0"/>
        </w:rPr>
        <w:tab/>
        <w:t>(203),</w:t>
      </w:r>
    </w:p>
    <w:p w14:paraId="6ECBD74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Limit per Rating group</w:t>
      </w:r>
    </w:p>
    <w:p w14:paraId="1D0EBC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ratingGroupDataTimeLimit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(300),</w:t>
      </w:r>
    </w:p>
    <w:p w14:paraId="597471C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ratingGroupDataVolumeLimit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(301),</w:t>
      </w:r>
    </w:p>
    <w:p w14:paraId="633E9B0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ratingGroupDataEventLimit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(302),</w:t>
      </w:r>
    </w:p>
    <w:p w14:paraId="73CEB91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Quota management</w:t>
      </w:r>
    </w:p>
    <w:p w14:paraId="5CA01EE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timeThresholdReached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(400),</w:t>
      </w:r>
    </w:p>
    <w:p w14:paraId="05CEFC9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volumeThresholdReached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(401),</w:t>
      </w:r>
    </w:p>
    <w:p w14:paraId="70BD9A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unitThresholdReached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(402),</w:t>
      </w:r>
    </w:p>
    <w:p w14:paraId="34EF4C6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timeQuotaExhausted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(403),</w:t>
      </w:r>
    </w:p>
    <w:p w14:paraId="5B52CE5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volumeQuotaExhausted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(404),</w:t>
      </w:r>
    </w:p>
    <w:p w14:paraId="12C24E3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unitQuotaExhausted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(405),</w:t>
      </w:r>
    </w:p>
    <w:p w14:paraId="433FB52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expiryOfQuotaValidityTime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(406),</w:t>
      </w:r>
    </w:p>
    <w:p w14:paraId="7E1567D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reAuthorizationRequest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(407),</w:t>
      </w:r>
    </w:p>
    <w:p w14:paraId="163D98A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startOfServiceDataFlowNoValidQuota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(408),</w:t>
      </w:r>
    </w:p>
    <w:p w14:paraId="5416B1C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Others </w:t>
      </w:r>
    </w:p>
    <w:p w14:paraId="05B03C4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terminationOfServiceDataFlow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(500),</w:t>
      </w:r>
    </w:p>
    <w:p w14:paraId="5506113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managementIntervention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(501),</w:t>
      </w:r>
    </w:p>
    <w:p w14:paraId="64D044F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unusedQuotaTimerExpiry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(502),</w:t>
      </w:r>
    </w:p>
    <w:p w14:paraId="24F3E3C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endOfPDUSession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(503),</w:t>
      </w:r>
    </w:p>
    <w:p w14:paraId="3B76D7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cHFResponseWithSessionTermination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(504),</w:t>
      </w:r>
    </w:p>
    <w:p w14:paraId="5946C8F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cHFAbortRequest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(505),</w:t>
      </w:r>
    </w:p>
    <w:p w14:paraId="0B9856B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Limit per QoS Flow</w:t>
      </w:r>
    </w:p>
    <w:p w14:paraId="6E44748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qoSFlowExpiryDataTimeLimit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(600),</w:t>
      </w:r>
    </w:p>
    <w:p w14:paraId="5337B0D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qoSFlowExpiryDataVolumeLimit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(601)</w:t>
      </w:r>
    </w:p>
    <w:p w14:paraId="1A8818B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2294B4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32.255 [15] for details.</w:t>
      </w:r>
    </w:p>
    <w:p w14:paraId="35397CA5" w14:textId="77777777" w:rsidR="000551FA" w:rsidRPr="00161681" w:rsidRDefault="000551FA" w:rsidP="000551FA">
      <w:pPr>
        <w:pStyle w:val="PL"/>
        <w:rPr>
          <w:noProof w:val="0"/>
        </w:rPr>
      </w:pPr>
    </w:p>
    <w:p w14:paraId="796F930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SMServiceType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4868E3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7AE5577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-- 0 to 10 VAS4SMS Short Message, see TS </w:t>
      </w:r>
      <w:proofErr w:type="spellStart"/>
      <w:r w:rsidRPr="00161681">
        <w:rPr>
          <w:noProof w:val="0"/>
          <w:lang w:eastAsia="zh-CN"/>
        </w:rPr>
        <w:t>TS</w:t>
      </w:r>
      <w:proofErr w:type="spellEnd"/>
      <w:r w:rsidRPr="00161681">
        <w:rPr>
          <w:noProof w:val="0"/>
          <w:lang w:eastAsia="zh-CN"/>
        </w:rPr>
        <w:t xml:space="preserve"> 22.142 [x] for details</w:t>
      </w:r>
    </w:p>
    <w:p w14:paraId="4B5A580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contentProcessing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63F0346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forwarding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111712C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forwardingMultipleSubscriptions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3D395C4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 xml:space="preserve">filtering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(3),</w:t>
      </w:r>
    </w:p>
    <w:p w14:paraId="5C96CC4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receipt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(4),</w:t>
      </w:r>
    </w:p>
    <w:p w14:paraId="2028165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networkStorage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(5),</w:t>
      </w:r>
    </w:p>
    <w:p w14:paraId="3CECD65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toMultipleDestinations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(6),</w:t>
      </w:r>
    </w:p>
    <w:p w14:paraId="64E7112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virtualPrivateNetwork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(7),</w:t>
      </w:r>
    </w:p>
    <w:p w14:paraId="0F891D2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autoreply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(8),</w:t>
      </w:r>
    </w:p>
    <w:p w14:paraId="1A30CFF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personalSignature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(9),</w:t>
      </w:r>
    </w:p>
    <w:p w14:paraId="5DA70C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deferredDelivery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(10)</w:t>
      </w:r>
    </w:p>
    <w:p w14:paraId="6C8FAA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-- 11 to 99</w:t>
      </w:r>
      <w:r w:rsidRPr="00161681">
        <w:rPr>
          <w:noProof w:val="0"/>
        </w:rPr>
        <w:tab/>
        <w:t>Reserved for 3GPP defined SM services</w:t>
      </w:r>
    </w:p>
    <w:p w14:paraId="5E7CC5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-- 100 to 199 Vendor specific SM services</w:t>
      </w:r>
    </w:p>
    <w:p w14:paraId="73BAC2E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ED39FDC" w14:textId="77777777" w:rsidR="000551FA" w:rsidRPr="00161681" w:rsidRDefault="000551FA" w:rsidP="000551FA">
      <w:pPr>
        <w:pStyle w:val="PL"/>
        <w:rPr>
          <w:noProof w:val="0"/>
        </w:rPr>
      </w:pPr>
    </w:p>
    <w:p w14:paraId="77A89EA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SMReplyPathRequested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1ADB3D7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67D0EA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noReplyPathSet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54C895E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replyPathSet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2E2C17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C8A0196" w14:textId="77777777" w:rsidR="000551FA" w:rsidRPr="00161681" w:rsidRDefault="000551FA" w:rsidP="000551FA">
      <w:pPr>
        <w:pStyle w:val="PL"/>
        <w:rPr>
          <w:noProof w:val="0"/>
        </w:rPr>
      </w:pPr>
    </w:p>
    <w:p w14:paraId="056BC26B" w14:textId="77777777" w:rsidR="000551FA" w:rsidRPr="00161681" w:rsidRDefault="000551FA" w:rsidP="000551FA">
      <w:pPr>
        <w:pStyle w:val="PL"/>
        <w:rPr>
          <w:noProof w:val="0"/>
        </w:rPr>
      </w:pPr>
    </w:p>
    <w:p w14:paraId="120E3E2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SubscribedQoSInformation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4772B88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71EF2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32.291 [58] for more information</w:t>
      </w:r>
    </w:p>
    <w:p w14:paraId="194568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16C3FA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>{</w:t>
      </w:r>
    </w:p>
    <w:p w14:paraId="7776CFA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fiveQi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2409B70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aRP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AllocationRetentionPriority</w:t>
      </w:r>
      <w:proofErr w:type="spellEnd"/>
      <w:r w:rsidRPr="00161681">
        <w:rPr>
          <w:noProof w:val="0"/>
        </w:rPr>
        <w:t xml:space="preserve"> OPTIONAL,</w:t>
      </w:r>
    </w:p>
    <w:p w14:paraId="23BE59C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>[3] INTEGER OPTIONAL</w:t>
      </w:r>
    </w:p>
    <w:p w14:paraId="588745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8783177" w14:textId="77777777" w:rsidR="000551FA" w:rsidRPr="00161681" w:rsidRDefault="000551FA" w:rsidP="000551FA">
      <w:pPr>
        <w:pStyle w:val="PL"/>
        <w:rPr>
          <w:noProof w:val="0"/>
        </w:rPr>
      </w:pPr>
    </w:p>
    <w:p w14:paraId="160E892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Trigger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CHOICE</w:t>
      </w:r>
    </w:p>
    <w:p w14:paraId="46B1999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65DA3E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sMFTrigger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SMFTrigger</w:t>
      </w:r>
      <w:proofErr w:type="spellEnd"/>
    </w:p>
    <w:p w14:paraId="71648B6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94610F8" w14:textId="77777777" w:rsidR="000551FA" w:rsidRPr="00161681" w:rsidRDefault="000551FA" w:rsidP="000551FA">
      <w:pPr>
        <w:pStyle w:val="PL"/>
        <w:rPr>
          <w:noProof w:val="0"/>
        </w:rPr>
      </w:pPr>
    </w:p>
    <w:p w14:paraId="5005C67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TriggerCategory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089AE0C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38ADF23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immediateReport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0431B2C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deferredReport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01A40F6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0DEFA21C" w14:textId="77777777" w:rsidR="000551FA" w:rsidRPr="00161681" w:rsidRDefault="000551FA" w:rsidP="000551FA">
      <w:pPr>
        <w:pStyle w:val="PL"/>
        <w:rPr>
          <w:noProof w:val="0"/>
        </w:rPr>
      </w:pPr>
    </w:p>
    <w:p w14:paraId="3D2ACEC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UsedUnitContainer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E4BC65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C055E3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serviceIdentifier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ServiceIdentifier</w:t>
      </w:r>
      <w:proofErr w:type="spellEnd"/>
      <w:r w:rsidRPr="00161681">
        <w:rPr>
          <w:noProof w:val="0"/>
        </w:rPr>
        <w:t xml:space="preserve"> OPTIONAL,</w:t>
      </w:r>
    </w:p>
    <w:p w14:paraId="64FD01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time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 xml:space="preserve"> OPTIONAL,</w:t>
      </w:r>
    </w:p>
    <w:p w14:paraId="591F61F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[2] SEQUENCE OF Trigger,</w:t>
      </w:r>
    </w:p>
    <w:p w14:paraId="23FD0FD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triggerTimeStamp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3E54F11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dataTotalVolume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5BB2A8B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dataVolumeUplink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70007E9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dataVolumeDownlink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5E05C44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serviceSpecificUnits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[7] INTEGER OPTIONAL,</w:t>
      </w:r>
    </w:p>
    <w:p w14:paraId="1E475B5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eventTimeStamp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3286FA8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 xml:space="preserve"> OPTIONAL,</w:t>
      </w:r>
    </w:p>
    <w:p w14:paraId="7F451D0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ratingIndicator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[10] </w:t>
      </w:r>
      <w:proofErr w:type="spellStart"/>
      <w:r w:rsidRPr="00161681">
        <w:rPr>
          <w:noProof w:val="0"/>
        </w:rPr>
        <w:t>RatingIndicator</w:t>
      </w:r>
      <w:proofErr w:type="spellEnd"/>
      <w:r w:rsidRPr="00161681">
        <w:rPr>
          <w:noProof w:val="0"/>
        </w:rPr>
        <w:t xml:space="preserve"> OPTIONAL,</w:t>
      </w:r>
    </w:p>
    <w:p w14:paraId="19775A2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pDUContainerInformation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</w:t>
      </w:r>
      <w:proofErr w:type="spellStart"/>
      <w:r w:rsidRPr="00161681">
        <w:rPr>
          <w:noProof w:val="0"/>
        </w:rPr>
        <w:t>PDUContainerInformation</w:t>
      </w:r>
      <w:proofErr w:type="spellEnd"/>
      <w:r w:rsidRPr="00161681">
        <w:rPr>
          <w:noProof w:val="0"/>
        </w:rPr>
        <w:t xml:space="preserve"> OPTIONAL,</w:t>
      </w:r>
    </w:p>
    <w:p w14:paraId="12CB58E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quotaManagementIndicator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[12] BOOLEAN OPTIONAL</w:t>
      </w:r>
    </w:p>
    <w:p w14:paraId="1E1D4BC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4F04F21" w14:textId="77777777" w:rsidR="000551FA" w:rsidRPr="00161681" w:rsidRDefault="000551FA" w:rsidP="000551FA">
      <w:pPr>
        <w:pStyle w:val="PL"/>
        <w:rPr>
          <w:noProof w:val="0"/>
        </w:rPr>
      </w:pPr>
    </w:p>
    <w:p w14:paraId="72189647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.#</w:t>
      </w:r>
      <w:proofErr w:type="gramEnd"/>
      <w:r w:rsidRPr="00161681">
        <w:rPr>
          <w:noProof w:val="0"/>
        </w:rPr>
        <w:t>END</w:t>
      </w:r>
    </w:p>
    <w:p w14:paraId="344A1436" w14:textId="77777777" w:rsidR="000551FA" w:rsidRPr="00161681" w:rsidRDefault="000551FA" w:rsidP="000551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AE5" w:rsidRPr="00161681" w14:paraId="48814521" w14:textId="77777777" w:rsidTr="004A1A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CE5435" w14:textId="77777777" w:rsidR="004A1AE5" w:rsidRPr="00161681" w:rsidRDefault="004A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61681">
              <w:br w:type="page"/>
            </w:r>
            <w:r w:rsidRPr="001616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616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48DB80" w14:textId="77777777" w:rsidR="000551FA" w:rsidRPr="00161681" w:rsidRDefault="000551FA"/>
    <w:sectPr w:rsidR="000551FA" w:rsidRPr="001616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EA612" w14:textId="77777777" w:rsidR="00322132" w:rsidRDefault="00322132">
      <w:r>
        <w:separator/>
      </w:r>
    </w:p>
  </w:endnote>
  <w:endnote w:type="continuationSeparator" w:id="0">
    <w:p w14:paraId="70146CB9" w14:textId="77777777" w:rsidR="00322132" w:rsidRDefault="0032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F4078" w14:textId="77777777" w:rsidR="00322132" w:rsidRDefault="00322132">
      <w:r>
        <w:separator/>
      </w:r>
    </w:p>
  </w:footnote>
  <w:footnote w:type="continuationSeparator" w:id="0">
    <w:p w14:paraId="75133934" w14:textId="77777777" w:rsidR="00322132" w:rsidRDefault="0032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0C5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7B7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E6A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C52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FA"/>
    <w:rsid w:val="000A6394"/>
    <w:rsid w:val="000B7FED"/>
    <w:rsid w:val="000C038A"/>
    <w:rsid w:val="000C6598"/>
    <w:rsid w:val="00145D43"/>
    <w:rsid w:val="00152FFB"/>
    <w:rsid w:val="001616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2132"/>
    <w:rsid w:val="003609EF"/>
    <w:rsid w:val="0036231A"/>
    <w:rsid w:val="00374DD4"/>
    <w:rsid w:val="003E1A36"/>
    <w:rsid w:val="00410371"/>
    <w:rsid w:val="004242F1"/>
    <w:rsid w:val="004372CD"/>
    <w:rsid w:val="004A1AE5"/>
    <w:rsid w:val="004B75B7"/>
    <w:rsid w:val="0051580D"/>
    <w:rsid w:val="00547111"/>
    <w:rsid w:val="00592D74"/>
    <w:rsid w:val="005A000B"/>
    <w:rsid w:val="005A13D5"/>
    <w:rsid w:val="005E2C44"/>
    <w:rsid w:val="00621188"/>
    <w:rsid w:val="006257ED"/>
    <w:rsid w:val="00661877"/>
    <w:rsid w:val="00666DDC"/>
    <w:rsid w:val="00695808"/>
    <w:rsid w:val="006B46FB"/>
    <w:rsid w:val="006E21FB"/>
    <w:rsid w:val="006F1834"/>
    <w:rsid w:val="00704AD9"/>
    <w:rsid w:val="00792342"/>
    <w:rsid w:val="007974C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0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14"/>
    <w:rsid w:val="00C66BA2"/>
    <w:rsid w:val="00C8532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98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0551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3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B5DB6-B763-44B6-AC90-A0D6BF8D4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7277C-EC7E-4364-BE15-7065D5113DD2}">
  <ds:schemaRefs>
    <ds:schemaRef ds:uri="http://schemas.microsoft.com/office/2006/documentManagement/types"/>
    <ds:schemaRef ds:uri="http://purl.org/dc/elements/1.1/"/>
    <ds:schemaRef ds:uri="d8762117-8292-4133-b1c7-eab5c6487cfd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7f749870-2569-4792-af43-33c88c0ebf06"/>
    <ds:schemaRef ds:uri="fedd84ec-04d0-4819-beaa-73899009e17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4F081D3-1348-46C3-AD30-4B3B33046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61812A-E7F6-487E-B8E8-37D33B37CE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33D562-D2EA-4197-9687-CF97E8A8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1788</Words>
  <Characters>16795</Characters>
  <Application>Microsoft Office Word</Application>
  <DocSecurity>0</DocSecurity>
  <Lines>1119</Lines>
  <Paragraphs>580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19</cp:revision>
  <cp:lastPrinted>1899-12-31T23:00:00Z</cp:lastPrinted>
  <dcterms:created xsi:type="dcterms:W3CDTF">2018-11-05T09:14:00Z</dcterms:created>
  <dcterms:modified xsi:type="dcterms:W3CDTF">2019-08-22T11:02:00Z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S5-195816</vt:lpwstr>
  </property>
  <property fmtid="{D5CDD505-2E9C-101B-9397-08002B2CF9AE}" pid="10" name="Spec#">
    <vt:lpwstr>32.298</vt:lpwstr>
  </property>
  <property fmtid="{D5CDD505-2E9C-101B-9397-08002B2CF9AE}" pid="11" name="Cr#">
    <vt:lpwstr>0740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